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C60A83"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C60A83">
        <w:rPr>
          <w:rFonts w:asciiTheme="majorHAnsi" w:hAnsiTheme="majorHAnsi" w:cstheme="majorHAnsi"/>
          <w:b/>
          <w:sz w:val="28"/>
          <w:szCs w:val="28"/>
          <w:lang w:val="sl-SI"/>
        </w:rPr>
        <w:t xml:space="preserve">NAVODILA </w:t>
      </w:r>
      <w:r w:rsidR="00FE19E3" w:rsidRPr="00C60A83">
        <w:rPr>
          <w:rFonts w:asciiTheme="majorHAnsi" w:hAnsiTheme="majorHAnsi" w:cstheme="majorHAnsi"/>
          <w:b/>
          <w:sz w:val="28"/>
          <w:szCs w:val="28"/>
          <w:lang w:val="sl-SI"/>
        </w:rPr>
        <w:t>PONUDNIKOM</w:t>
      </w:r>
    </w:p>
    <w:p w14:paraId="1A41596A" w14:textId="77777777" w:rsidR="002D072D" w:rsidRPr="00C60A83" w:rsidRDefault="002D072D" w:rsidP="00B67343">
      <w:pPr>
        <w:spacing w:after="0" w:line="240" w:lineRule="auto"/>
        <w:rPr>
          <w:rFonts w:asciiTheme="majorHAnsi" w:hAnsiTheme="majorHAnsi" w:cstheme="majorHAnsi"/>
          <w:lang w:val="sl-SI"/>
        </w:rPr>
      </w:pPr>
    </w:p>
    <w:p w14:paraId="580FFCBE" w14:textId="35E67DE1" w:rsidR="00B67343" w:rsidRPr="00C60A83" w:rsidRDefault="00740E87" w:rsidP="002F1855">
      <w:pPr>
        <w:numPr>
          <w:ilvl w:val="0"/>
          <w:numId w:val="1"/>
        </w:numPr>
        <w:spacing w:after="0" w:line="240" w:lineRule="auto"/>
        <w:rPr>
          <w:rFonts w:asciiTheme="majorHAnsi" w:hAnsiTheme="majorHAnsi" w:cstheme="majorHAnsi"/>
          <w:b/>
          <w:lang w:val="sl-SI"/>
        </w:rPr>
      </w:pPr>
      <w:r w:rsidRPr="00C60A83">
        <w:rPr>
          <w:rFonts w:asciiTheme="majorHAnsi" w:hAnsiTheme="majorHAnsi" w:cstheme="majorHAnsi"/>
          <w:b/>
          <w:lang w:val="sl-SI"/>
        </w:rPr>
        <w:t>PODATKI O NAROČNIKU IN POSTOPKU</w:t>
      </w:r>
      <w:r w:rsidR="00F54F5B" w:rsidRPr="00C60A83">
        <w:rPr>
          <w:rFonts w:asciiTheme="majorHAnsi" w:hAnsiTheme="majorHAnsi" w:cstheme="majorHAnsi"/>
          <w:b/>
          <w:lang w:val="sl-SI"/>
        </w:rPr>
        <w:t xml:space="preserve"> </w:t>
      </w:r>
    </w:p>
    <w:p w14:paraId="6677F75A" w14:textId="77777777" w:rsidR="00F54F5B" w:rsidRPr="00C60A83"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6941"/>
      </w:tblGrid>
      <w:tr w:rsidR="008F3788" w:rsidRPr="00C60A83" w14:paraId="2B2A54E9" w14:textId="77777777" w:rsidTr="003E2C98">
        <w:trPr>
          <w:trHeight w:val="737"/>
          <w:jc w:val="center"/>
        </w:trPr>
        <w:tc>
          <w:tcPr>
            <w:tcW w:w="1396" w:type="pct"/>
            <w:shd w:val="clear" w:color="auto" w:fill="FFC000"/>
            <w:vAlign w:val="center"/>
          </w:tcPr>
          <w:p w14:paraId="785FD891" w14:textId="77777777" w:rsidR="00301CBD" w:rsidRPr="00C60A83" w:rsidRDefault="00301CBD"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Naročnik</w:t>
            </w:r>
          </w:p>
        </w:tc>
        <w:tc>
          <w:tcPr>
            <w:tcW w:w="3604" w:type="pct"/>
            <w:shd w:val="clear" w:color="auto" w:fill="FFF2CC" w:themeFill="accent4" w:themeFillTint="33"/>
            <w:vAlign w:val="center"/>
          </w:tcPr>
          <w:p w14:paraId="77942411" w14:textId="1F4F7134" w:rsidR="003B2E78" w:rsidRPr="00C60A83" w:rsidRDefault="003B2E78" w:rsidP="003B2E78">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Arnes</w:t>
            </w:r>
          </w:p>
          <w:p w14:paraId="09388A04" w14:textId="77777777" w:rsidR="003B2E78" w:rsidRPr="00C60A83" w:rsidRDefault="003B2E78" w:rsidP="003B2E78">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Tehnološki park 18</w:t>
            </w:r>
          </w:p>
          <w:p w14:paraId="0D4BACA1" w14:textId="591371A0" w:rsidR="002F450B" w:rsidRPr="00C60A83" w:rsidRDefault="003B2E78" w:rsidP="003B2E78">
            <w:pPr>
              <w:spacing w:after="0" w:line="240" w:lineRule="auto"/>
              <w:jc w:val="both"/>
              <w:rPr>
                <w:rFonts w:asciiTheme="majorHAnsi" w:hAnsiTheme="majorHAnsi" w:cstheme="majorHAnsi"/>
                <w:lang w:val="sl-SI"/>
              </w:rPr>
            </w:pPr>
            <w:r w:rsidRPr="00C60A83">
              <w:rPr>
                <w:rFonts w:asciiTheme="majorHAnsi" w:hAnsiTheme="majorHAnsi" w:cstheme="majorHAnsi"/>
                <w:b/>
                <w:lang w:val="sl-SI"/>
              </w:rPr>
              <w:t>1000 Ljubljana</w:t>
            </w:r>
          </w:p>
        </w:tc>
      </w:tr>
      <w:tr w:rsidR="008F3788" w:rsidRPr="00C60A83" w14:paraId="12BB70CF" w14:textId="77777777" w:rsidTr="003E2C98">
        <w:trPr>
          <w:trHeight w:val="20"/>
          <w:jc w:val="center"/>
        </w:trPr>
        <w:tc>
          <w:tcPr>
            <w:tcW w:w="1396" w:type="pct"/>
            <w:shd w:val="clear" w:color="auto" w:fill="FFC000"/>
            <w:vAlign w:val="center"/>
          </w:tcPr>
          <w:p w14:paraId="12083FDF" w14:textId="722AE5E7" w:rsidR="00236DEA" w:rsidRPr="00C60A83" w:rsidRDefault="00301CBD"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Oznaka javnega naročila</w:t>
            </w:r>
          </w:p>
        </w:tc>
        <w:tc>
          <w:tcPr>
            <w:tcW w:w="3604" w:type="pct"/>
            <w:shd w:val="clear" w:color="auto" w:fill="FFF2CC" w:themeFill="accent4" w:themeFillTint="33"/>
            <w:vAlign w:val="center"/>
          </w:tcPr>
          <w:p w14:paraId="6186FD97" w14:textId="08C479AA" w:rsidR="00301CBD" w:rsidRPr="00C60A83" w:rsidRDefault="002F450B" w:rsidP="00F143D1">
            <w:pPr>
              <w:spacing w:after="0" w:line="240" w:lineRule="auto"/>
              <w:rPr>
                <w:rFonts w:asciiTheme="majorHAnsi" w:hAnsiTheme="majorHAnsi" w:cstheme="majorHAnsi"/>
                <w:b/>
                <w:lang w:val="sl-SI"/>
              </w:rPr>
            </w:pPr>
            <w:r w:rsidRPr="00C60A83">
              <w:rPr>
                <w:rFonts w:asciiTheme="majorHAnsi" w:hAnsiTheme="majorHAnsi" w:cstheme="majorHAnsi"/>
                <w:b/>
                <w:lang w:val="sl-SI"/>
              </w:rPr>
              <w:t>LAN infrastruktura – Izvedba posodobitve LAN</w:t>
            </w:r>
          </w:p>
        </w:tc>
      </w:tr>
      <w:tr w:rsidR="008F3788" w:rsidRPr="00C60A83" w14:paraId="5E9A118F" w14:textId="77777777" w:rsidTr="003E2C98">
        <w:trPr>
          <w:trHeight w:val="20"/>
          <w:jc w:val="center"/>
        </w:trPr>
        <w:tc>
          <w:tcPr>
            <w:tcW w:w="1396" w:type="pct"/>
            <w:shd w:val="clear" w:color="auto" w:fill="FFC000"/>
            <w:vAlign w:val="center"/>
          </w:tcPr>
          <w:p w14:paraId="3BE37EB4" w14:textId="77777777" w:rsidR="00301CBD" w:rsidRPr="00C60A83" w:rsidRDefault="002943B4"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Predmet javnega naročila</w:t>
            </w:r>
          </w:p>
        </w:tc>
        <w:tc>
          <w:tcPr>
            <w:tcW w:w="3604" w:type="pct"/>
            <w:shd w:val="clear" w:color="auto" w:fill="FFF2CC" w:themeFill="accent4" w:themeFillTint="33"/>
            <w:vAlign w:val="center"/>
          </w:tcPr>
          <w:p w14:paraId="2180A080" w14:textId="64EA6AF3" w:rsidR="00F11FE6" w:rsidRPr="00C60A83" w:rsidRDefault="009540CD" w:rsidP="008074BD">
            <w:pPr>
              <w:spacing w:after="0" w:line="240" w:lineRule="auto"/>
              <w:jc w:val="both"/>
              <w:rPr>
                <w:rFonts w:asciiTheme="majorHAnsi" w:hAnsiTheme="majorHAnsi" w:cstheme="majorHAnsi"/>
                <w:lang w:val="sl-SI"/>
              </w:rPr>
            </w:pPr>
            <w:r w:rsidRPr="00C60A83">
              <w:rPr>
                <w:rFonts w:asciiTheme="majorHAnsi" w:hAnsiTheme="majorHAnsi" w:cstheme="majorHAnsi"/>
                <w:lang w:val="sl-SI"/>
              </w:rPr>
              <w:t>Predmet javnega naročanja je izvedba popisa stanja LAN infrastrukture na vzgojno-izobraževalnih zavodih (nadaljevanje VIZ) in montaža aktivne opreme (CPE in stikala LAN) na VIZ.</w:t>
            </w:r>
          </w:p>
        </w:tc>
      </w:tr>
      <w:tr w:rsidR="008F3788" w:rsidRPr="00C60A83" w14:paraId="07C9BFAA" w14:textId="77777777" w:rsidTr="003E2C98">
        <w:trPr>
          <w:trHeight w:val="20"/>
          <w:jc w:val="center"/>
        </w:trPr>
        <w:tc>
          <w:tcPr>
            <w:tcW w:w="1396" w:type="pct"/>
            <w:shd w:val="clear" w:color="auto" w:fill="FFC000"/>
            <w:vAlign w:val="center"/>
          </w:tcPr>
          <w:p w14:paraId="57A08A97" w14:textId="77777777" w:rsidR="00301CBD" w:rsidRPr="00C60A83" w:rsidRDefault="00301CBD"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Postopek</w:t>
            </w:r>
          </w:p>
        </w:tc>
        <w:tc>
          <w:tcPr>
            <w:tcW w:w="3604" w:type="pct"/>
            <w:shd w:val="clear" w:color="auto" w:fill="FFF2CC" w:themeFill="accent4" w:themeFillTint="33"/>
            <w:vAlign w:val="center"/>
          </w:tcPr>
          <w:p w14:paraId="44F1B56C" w14:textId="45B6AD3C" w:rsidR="00301CBD" w:rsidRPr="00C60A83" w:rsidRDefault="00730257" w:rsidP="00B83C6B">
            <w:pPr>
              <w:spacing w:after="0" w:line="240" w:lineRule="auto"/>
              <w:jc w:val="both"/>
              <w:rPr>
                <w:rFonts w:asciiTheme="majorHAnsi" w:hAnsiTheme="majorHAnsi" w:cstheme="majorHAnsi"/>
                <w:lang w:val="sl-SI"/>
              </w:rPr>
            </w:pPr>
            <w:r w:rsidRPr="00C60A83">
              <w:rPr>
                <w:rFonts w:asciiTheme="majorHAnsi" w:hAnsiTheme="majorHAnsi" w:cstheme="majorHAnsi"/>
                <w:lang w:val="sl-SI"/>
              </w:rPr>
              <w:t>Odprti postopek</w:t>
            </w:r>
          </w:p>
        </w:tc>
      </w:tr>
      <w:tr w:rsidR="008F3788" w:rsidRPr="00C60A83" w14:paraId="26EAFCEC" w14:textId="77777777" w:rsidTr="003E2C98">
        <w:trPr>
          <w:trHeight w:val="20"/>
          <w:jc w:val="center"/>
        </w:trPr>
        <w:tc>
          <w:tcPr>
            <w:tcW w:w="1396" w:type="pct"/>
            <w:shd w:val="clear" w:color="auto" w:fill="FFC000"/>
            <w:vAlign w:val="center"/>
          </w:tcPr>
          <w:p w14:paraId="3065BDFE" w14:textId="0C20AC5E" w:rsidR="00301CBD" w:rsidRPr="00C60A83" w:rsidRDefault="00F5675A" w:rsidP="00BF591F">
            <w:pPr>
              <w:spacing w:after="0" w:line="240" w:lineRule="auto"/>
              <w:rPr>
                <w:rFonts w:asciiTheme="majorHAnsi" w:hAnsiTheme="majorHAnsi" w:cstheme="majorHAnsi"/>
                <w:b/>
                <w:lang w:val="sl-SI"/>
              </w:rPr>
            </w:pPr>
            <w:r w:rsidRPr="00C60A83">
              <w:rPr>
                <w:rFonts w:asciiTheme="majorHAnsi" w:hAnsiTheme="majorHAnsi" w:cstheme="majorHAnsi"/>
                <w:b/>
                <w:lang w:val="sl-SI"/>
              </w:rPr>
              <w:t>Podlaga (člen</w:t>
            </w:r>
            <w:r w:rsidR="005042DD" w:rsidRPr="00C60A83">
              <w:rPr>
                <w:rFonts w:asciiTheme="majorHAnsi" w:hAnsiTheme="majorHAnsi" w:cstheme="majorHAnsi"/>
                <w:b/>
                <w:lang w:val="sl-SI"/>
              </w:rPr>
              <w:t>) po</w:t>
            </w:r>
            <w:r w:rsidR="001C4FD9" w:rsidRPr="00C60A83">
              <w:rPr>
                <w:rFonts w:asciiTheme="majorHAnsi" w:hAnsiTheme="majorHAnsi" w:cstheme="majorHAnsi"/>
                <w:b/>
                <w:lang w:val="sl-SI"/>
              </w:rPr>
              <w:t xml:space="preserve"> ZJN-3</w:t>
            </w:r>
          </w:p>
        </w:tc>
        <w:tc>
          <w:tcPr>
            <w:tcW w:w="3604" w:type="pct"/>
            <w:tcBorders>
              <w:bottom w:val="single" w:sz="4" w:space="0" w:color="auto"/>
            </w:tcBorders>
            <w:shd w:val="clear" w:color="auto" w:fill="FFF2CC" w:themeFill="accent4" w:themeFillTint="33"/>
            <w:vAlign w:val="center"/>
          </w:tcPr>
          <w:p w14:paraId="4A3679C9" w14:textId="5C815642" w:rsidR="00301CBD" w:rsidRPr="00C60A83" w:rsidRDefault="001C4FD9" w:rsidP="008074BD">
            <w:pPr>
              <w:spacing w:after="0" w:line="240" w:lineRule="auto"/>
              <w:rPr>
                <w:rFonts w:asciiTheme="majorHAnsi" w:hAnsiTheme="majorHAnsi" w:cstheme="majorHAnsi"/>
                <w:b/>
                <w:lang w:val="sl-SI"/>
              </w:rPr>
            </w:pPr>
            <w:r w:rsidRPr="00C60A83">
              <w:rPr>
                <w:rFonts w:asciiTheme="majorHAnsi" w:hAnsiTheme="majorHAnsi" w:cstheme="majorHAnsi"/>
                <w:b/>
                <w:lang w:val="sl-SI"/>
              </w:rPr>
              <w:t xml:space="preserve">40. člen </w:t>
            </w:r>
            <w:r w:rsidR="003B2E78" w:rsidRPr="00C60A83">
              <w:rPr>
                <w:rFonts w:asciiTheme="majorHAnsi" w:hAnsiTheme="majorHAnsi" w:cstheme="majorHAnsi"/>
                <w:b/>
                <w:lang w:val="sl-SI"/>
              </w:rPr>
              <w:t>Zakona o javnem naročanju (Uradni list RS, št. 91/15, 14/18, 121/21 in 10/22; nadaljevanju ZJN-3)</w:t>
            </w:r>
          </w:p>
        </w:tc>
      </w:tr>
      <w:tr w:rsidR="00F5675A" w:rsidRPr="00C60A83" w14:paraId="699D1C79" w14:textId="77777777" w:rsidTr="003E2C98">
        <w:trPr>
          <w:trHeight w:val="1442"/>
          <w:jc w:val="center"/>
        </w:trPr>
        <w:tc>
          <w:tcPr>
            <w:tcW w:w="1396" w:type="pct"/>
            <w:shd w:val="clear" w:color="auto" w:fill="FFC000"/>
            <w:vAlign w:val="center"/>
          </w:tcPr>
          <w:p w14:paraId="1FF5A89A" w14:textId="77777777" w:rsidR="00F5675A" w:rsidRPr="00C60A83" w:rsidRDefault="00F5675A" w:rsidP="008F0571">
            <w:pPr>
              <w:spacing w:after="0" w:line="240" w:lineRule="auto"/>
              <w:rPr>
                <w:rFonts w:asciiTheme="majorHAnsi" w:hAnsiTheme="majorHAnsi" w:cstheme="majorHAnsi"/>
                <w:b/>
                <w:lang w:val="sl-SI"/>
              </w:rPr>
            </w:pPr>
            <w:r w:rsidRPr="00C60A83">
              <w:rPr>
                <w:rFonts w:asciiTheme="majorHAnsi" w:hAnsiTheme="majorHAnsi" w:cstheme="majorHAnsi"/>
                <w:b/>
                <w:lang w:val="sl-SI"/>
              </w:rPr>
              <w:t>Opis (potek) postopka in trajanje naročila</w:t>
            </w:r>
          </w:p>
        </w:tc>
        <w:tc>
          <w:tcPr>
            <w:tcW w:w="3604" w:type="pct"/>
            <w:shd w:val="clear" w:color="auto" w:fill="FFF2CC" w:themeFill="accent4" w:themeFillTint="33"/>
            <w:vAlign w:val="center"/>
          </w:tcPr>
          <w:p w14:paraId="5DD88A79" w14:textId="4E1119B3" w:rsidR="00E828BB" w:rsidRPr="00C60A83" w:rsidRDefault="002F450B" w:rsidP="00E65932">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Javno naročilo se izvaja v okviru </w:t>
            </w:r>
            <w:r w:rsidR="009540CD" w:rsidRPr="00C60A83">
              <w:rPr>
                <w:rFonts w:asciiTheme="majorHAnsi" w:hAnsiTheme="majorHAnsi" w:cstheme="majorHAnsi"/>
                <w:lang w:val="sl-SI"/>
              </w:rPr>
              <w:t>projekta</w:t>
            </w:r>
            <w:r w:rsidRPr="00C60A83">
              <w:rPr>
                <w:rFonts w:asciiTheme="majorHAnsi" w:hAnsiTheme="majorHAnsi" w:cstheme="majorHAnsi"/>
                <w:lang w:val="sl-SI"/>
              </w:rPr>
              <w:t xml:space="preserve"> »Posodobitev računalniških omrežij na VIZ«, in sicer za izvedbo </w:t>
            </w:r>
            <w:r w:rsidR="009540CD" w:rsidRPr="00C60A83">
              <w:rPr>
                <w:rFonts w:asciiTheme="majorHAnsi" w:hAnsiTheme="majorHAnsi" w:cstheme="majorHAnsi"/>
                <w:lang w:val="sl-SI"/>
              </w:rPr>
              <w:t>popisa stanja LAN infrastrukture na VIZ in montaž</w:t>
            </w:r>
            <w:r w:rsidR="00C22F7F" w:rsidRPr="00C60A83">
              <w:rPr>
                <w:rFonts w:asciiTheme="majorHAnsi" w:hAnsiTheme="majorHAnsi" w:cstheme="majorHAnsi"/>
                <w:lang w:val="sl-SI"/>
              </w:rPr>
              <w:t>o</w:t>
            </w:r>
            <w:r w:rsidR="009540CD" w:rsidRPr="00C60A83">
              <w:rPr>
                <w:rFonts w:asciiTheme="majorHAnsi" w:hAnsiTheme="majorHAnsi" w:cstheme="majorHAnsi"/>
                <w:lang w:val="sl-SI"/>
              </w:rPr>
              <w:t xml:space="preserve"> aktivne opreme (CPE in stikala LAN) na VIZ.</w:t>
            </w:r>
          </w:p>
          <w:p w14:paraId="5B4A9B84" w14:textId="77777777" w:rsidR="002F450B" w:rsidRPr="00C60A83" w:rsidRDefault="002F450B" w:rsidP="00E65932">
            <w:pPr>
              <w:spacing w:after="0" w:line="240" w:lineRule="auto"/>
              <w:jc w:val="both"/>
              <w:rPr>
                <w:rFonts w:asciiTheme="majorHAnsi" w:hAnsiTheme="majorHAnsi" w:cstheme="majorHAnsi"/>
                <w:lang w:val="sl-SI"/>
              </w:rPr>
            </w:pPr>
          </w:p>
          <w:p w14:paraId="06D754F8" w14:textId="4632552D" w:rsidR="00154C72" w:rsidRPr="00C60A83" w:rsidRDefault="00F30CEB" w:rsidP="00E70D93">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Naročnik bo z izbranim ponudnikom v vsakem sklopu sklenil </w:t>
            </w:r>
            <w:r w:rsidR="009540CD" w:rsidRPr="00C60A83">
              <w:rPr>
                <w:rFonts w:asciiTheme="majorHAnsi" w:hAnsiTheme="majorHAnsi" w:cstheme="majorHAnsi"/>
                <w:lang w:val="sl-SI"/>
              </w:rPr>
              <w:t xml:space="preserve">pogodbo </w:t>
            </w:r>
            <w:r w:rsidRPr="00C60A83">
              <w:rPr>
                <w:rFonts w:asciiTheme="majorHAnsi" w:hAnsiTheme="majorHAnsi" w:cstheme="majorHAnsi"/>
                <w:lang w:val="sl-SI"/>
              </w:rPr>
              <w:t>na podlagi vzorca iz te dokumentacije</w:t>
            </w:r>
            <w:r w:rsidR="00E70D93" w:rsidRPr="00C60A83">
              <w:rPr>
                <w:rFonts w:asciiTheme="majorHAnsi" w:hAnsiTheme="majorHAnsi" w:cstheme="majorHAnsi"/>
                <w:lang w:val="sl-SI"/>
              </w:rPr>
              <w:t>.</w:t>
            </w:r>
          </w:p>
          <w:p w14:paraId="6514E760" w14:textId="77777777" w:rsidR="00E70D93" w:rsidRPr="00C60A83" w:rsidRDefault="00E70D93" w:rsidP="00E70D93">
            <w:pPr>
              <w:spacing w:after="0" w:line="240" w:lineRule="auto"/>
              <w:jc w:val="both"/>
              <w:rPr>
                <w:rFonts w:asciiTheme="majorHAnsi" w:hAnsiTheme="majorHAnsi" w:cstheme="majorHAnsi"/>
                <w:lang w:val="sl-SI"/>
              </w:rPr>
            </w:pPr>
          </w:p>
          <w:p w14:paraId="52CD4951" w14:textId="77777777" w:rsidR="00E70D93" w:rsidRPr="00C60A83" w:rsidRDefault="00C22F7F" w:rsidP="00E70D93">
            <w:pPr>
              <w:spacing w:after="0" w:line="240" w:lineRule="auto"/>
              <w:jc w:val="both"/>
              <w:rPr>
                <w:rFonts w:asciiTheme="majorHAnsi" w:hAnsiTheme="majorHAnsi" w:cstheme="majorHAnsi"/>
                <w:lang w:val="sl-SI"/>
              </w:rPr>
            </w:pPr>
            <w:r w:rsidRPr="00C60A83">
              <w:rPr>
                <w:rFonts w:asciiTheme="majorHAnsi" w:hAnsiTheme="majorHAnsi" w:cstheme="majorHAnsi"/>
                <w:lang w:val="sl-SI"/>
              </w:rPr>
              <w:t>Naročnik si skladno s 4. odstavkom 73. člena ZJN-3 pridržuje pravico, da združi poljubno več sklopov ali vse sklope, če bo za več sklopov izbran isti ponudnik. V tem primeru bo sklenjena ena pogodba za več sklopov.</w:t>
            </w:r>
          </w:p>
          <w:p w14:paraId="3527B5B5" w14:textId="77777777" w:rsidR="00344E36" w:rsidRPr="00C60A83" w:rsidRDefault="00344E36" w:rsidP="00E70D93">
            <w:pPr>
              <w:spacing w:after="0" w:line="240" w:lineRule="auto"/>
              <w:jc w:val="both"/>
              <w:rPr>
                <w:rFonts w:asciiTheme="majorHAnsi" w:hAnsiTheme="majorHAnsi" w:cstheme="majorHAnsi"/>
                <w:lang w:val="sl-SI"/>
              </w:rPr>
            </w:pPr>
          </w:p>
          <w:p w14:paraId="00BACA9B" w14:textId="2AB4D710" w:rsidR="00344E36" w:rsidRPr="00C60A83" w:rsidRDefault="00344E36" w:rsidP="00344E36">
            <w:pPr>
              <w:spacing w:after="0" w:line="240" w:lineRule="auto"/>
              <w:jc w:val="both"/>
              <w:rPr>
                <w:rFonts w:asciiTheme="majorHAnsi" w:hAnsiTheme="majorHAnsi" w:cstheme="majorHAnsi"/>
                <w:lang w:val="sl-SI"/>
              </w:rPr>
            </w:pPr>
            <w:r w:rsidRPr="00C60A83">
              <w:rPr>
                <w:rFonts w:asciiTheme="majorHAnsi" w:hAnsiTheme="majorHAnsi" w:cstheme="majorHAnsi"/>
                <w:lang w:val="sl-SI"/>
              </w:rPr>
              <w:t>Izbrani izvajalci prenove žičnih omrežij bodo izvedli naslednje aktivnosti:</w:t>
            </w:r>
          </w:p>
          <w:p w14:paraId="18FB582E" w14:textId="1D4A0085" w:rsidR="00344E36" w:rsidRPr="00C60A83" w:rsidRDefault="00344E36" w:rsidP="00344E36">
            <w:pPr>
              <w:spacing w:after="0" w:line="240" w:lineRule="auto"/>
              <w:jc w:val="both"/>
              <w:rPr>
                <w:rFonts w:asciiTheme="majorHAnsi" w:hAnsiTheme="majorHAnsi" w:cstheme="majorHAnsi"/>
                <w:lang w:val="sl-SI"/>
              </w:rPr>
            </w:pPr>
            <w:r w:rsidRPr="00C60A83">
              <w:rPr>
                <w:rFonts w:asciiTheme="majorHAnsi" w:hAnsiTheme="majorHAnsi" w:cstheme="majorHAnsi"/>
                <w:lang w:val="sl-SI"/>
              </w:rPr>
              <w:t>1.</w:t>
            </w:r>
            <w:r w:rsidRPr="00C60A83">
              <w:rPr>
                <w:rFonts w:asciiTheme="majorHAnsi" w:hAnsiTheme="majorHAnsi" w:cstheme="majorHAnsi"/>
                <w:lang w:val="sl-SI"/>
              </w:rPr>
              <w:tab/>
              <w:t>popis lokalnega omrežja (LAN) na matičnih VIZ;</w:t>
            </w:r>
          </w:p>
          <w:p w14:paraId="7D729534" w14:textId="3220F7BF" w:rsidR="00344E36" w:rsidRPr="00C60A83" w:rsidRDefault="00344E36" w:rsidP="00344E36">
            <w:pPr>
              <w:spacing w:after="0" w:line="240" w:lineRule="auto"/>
              <w:jc w:val="both"/>
              <w:rPr>
                <w:rFonts w:asciiTheme="majorHAnsi" w:hAnsiTheme="majorHAnsi" w:cstheme="majorHAnsi"/>
                <w:lang w:val="sl-SI"/>
              </w:rPr>
            </w:pPr>
            <w:r w:rsidRPr="00C60A83">
              <w:rPr>
                <w:rFonts w:asciiTheme="majorHAnsi" w:hAnsiTheme="majorHAnsi" w:cstheme="majorHAnsi"/>
                <w:lang w:val="sl-SI"/>
              </w:rPr>
              <w:t>2.</w:t>
            </w:r>
            <w:r w:rsidRPr="00C60A83">
              <w:rPr>
                <w:rFonts w:asciiTheme="majorHAnsi" w:hAnsiTheme="majorHAnsi" w:cstheme="majorHAnsi"/>
                <w:lang w:val="sl-SI"/>
              </w:rPr>
              <w:tab/>
              <w:t>popis lokalnega omrežja (LAN) na podružnicah VIZ;</w:t>
            </w:r>
          </w:p>
          <w:p w14:paraId="2FD2F5F3" w14:textId="71C6D4C9" w:rsidR="00344E36" w:rsidRPr="00C60A83" w:rsidRDefault="00344E36" w:rsidP="00344E36">
            <w:pPr>
              <w:spacing w:after="0" w:line="240" w:lineRule="auto"/>
              <w:jc w:val="both"/>
              <w:rPr>
                <w:rFonts w:asciiTheme="majorHAnsi" w:hAnsiTheme="majorHAnsi" w:cstheme="majorHAnsi"/>
                <w:lang w:val="sl-SI"/>
              </w:rPr>
            </w:pPr>
            <w:r w:rsidRPr="00C60A83">
              <w:rPr>
                <w:rFonts w:asciiTheme="majorHAnsi" w:hAnsiTheme="majorHAnsi" w:cstheme="majorHAnsi"/>
                <w:lang w:val="sl-SI"/>
              </w:rPr>
              <w:t>3.</w:t>
            </w:r>
            <w:r w:rsidRPr="00C60A83">
              <w:rPr>
                <w:rFonts w:asciiTheme="majorHAnsi" w:hAnsiTheme="majorHAnsi" w:cstheme="majorHAnsi"/>
                <w:lang w:val="sl-SI"/>
              </w:rPr>
              <w:tab/>
              <w:t>menjavo stikal CPE na VIZ;</w:t>
            </w:r>
          </w:p>
          <w:p w14:paraId="5DD55825" w14:textId="7A6C2CED" w:rsidR="00344E36" w:rsidRPr="00C60A83" w:rsidRDefault="00344E36" w:rsidP="00344E36">
            <w:pPr>
              <w:spacing w:after="0" w:line="240" w:lineRule="auto"/>
              <w:jc w:val="both"/>
              <w:rPr>
                <w:rFonts w:asciiTheme="majorHAnsi" w:hAnsiTheme="majorHAnsi" w:cstheme="majorHAnsi"/>
                <w:lang w:val="sl-SI"/>
              </w:rPr>
            </w:pPr>
            <w:r w:rsidRPr="00C60A83">
              <w:rPr>
                <w:rFonts w:asciiTheme="majorHAnsi" w:hAnsiTheme="majorHAnsi" w:cstheme="majorHAnsi"/>
                <w:lang w:val="sl-SI"/>
              </w:rPr>
              <w:t>4.</w:t>
            </w:r>
            <w:r w:rsidRPr="00C60A83">
              <w:rPr>
                <w:rFonts w:asciiTheme="majorHAnsi" w:hAnsiTheme="majorHAnsi" w:cstheme="majorHAnsi"/>
                <w:lang w:val="sl-SI"/>
              </w:rPr>
              <w:tab/>
              <w:t>menjavo stikal LAN na VIZ</w:t>
            </w:r>
            <w:r w:rsidR="003E2C98" w:rsidRPr="00C60A83">
              <w:rPr>
                <w:rFonts w:asciiTheme="majorHAnsi" w:hAnsiTheme="majorHAnsi" w:cstheme="majorHAnsi"/>
                <w:lang w:val="sl-SI"/>
              </w:rPr>
              <w:t xml:space="preserve">. </w:t>
            </w:r>
          </w:p>
          <w:p w14:paraId="6F27BB15" w14:textId="77777777" w:rsidR="003E2C98" w:rsidRPr="00C60A83" w:rsidRDefault="003E2C98" w:rsidP="00344E36">
            <w:pPr>
              <w:spacing w:after="0" w:line="240" w:lineRule="auto"/>
              <w:jc w:val="both"/>
              <w:rPr>
                <w:rFonts w:asciiTheme="majorHAnsi" w:hAnsiTheme="majorHAnsi" w:cstheme="majorHAnsi"/>
                <w:lang w:val="sl-SI"/>
              </w:rPr>
            </w:pPr>
          </w:p>
          <w:p w14:paraId="15D6B9A8" w14:textId="2D28A626" w:rsidR="00344E36" w:rsidRPr="00C60A83" w:rsidRDefault="00344E36" w:rsidP="00344E36">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Naročnik bo dodatno izgradnjo žičnega omrežja na VIZ izvajal po zaključenih zgornjih aktivnostih. V ta namen bo izvedel </w:t>
            </w:r>
            <w:r w:rsidR="003E2C98" w:rsidRPr="00C60A83">
              <w:rPr>
                <w:rFonts w:asciiTheme="majorHAnsi" w:hAnsiTheme="majorHAnsi" w:cstheme="majorHAnsi"/>
                <w:lang w:val="sl-SI"/>
              </w:rPr>
              <w:t xml:space="preserve">ločene </w:t>
            </w:r>
            <w:r w:rsidRPr="00C60A83">
              <w:rPr>
                <w:rFonts w:asciiTheme="majorHAnsi" w:hAnsiTheme="majorHAnsi" w:cstheme="majorHAnsi"/>
                <w:lang w:val="sl-SI"/>
              </w:rPr>
              <w:t xml:space="preserve">postopke za izbor izvajalcev ožičenja. To pomeni, da se lahko posamezen ponudnik, ki bo izbran </w:t>
            </w:r>
            <w:r w:rsidR="00821729" w:rsidRPr="00C60A83">
              <w:rPr>
                <w:rFonts w:asciiTheme="majorHAnsi" w:hAnsiTheme="majorHAnsi" w:cstheme="majorHAnsi"/>
                <w:lang w:val="sl-SI"/>
              </w:rPr>
              <w:t>v okviru javnega naročila za</w:t>
            </w:r>
            <w:r w:rsidRPr="00C60A83">
              <w:rPr>
                <w:rFonts w:asciiTheme="majorHAnsi" w:hAnsiTheme="majorHAnsi" w:cstheme="majorHAnsi"/>
                <w:lang w:val="sl-SI"/>
              </w:rPr>
              <w:t xml:space="preserve"> izvajalca posodobitve lokalnih omrežij, kasneje prijavi tudi za izvajalca izgradnje žičnega omrežja.</w:t>
            </w:r>
          </w:p>
        </w:tc>
      </w:tr>
      <w:tr w:rsidR="001C4FD9" w:rsidRPr="00C60A83" w14:paraId="032EAF20" w14:textId="77777777" w:rsidTr="003E2C98">
        <w:trPr>
          <w:trHeight w:val="936"/>
          <w:jc w:val="center"/>
        </w:trPr>
        <w:tc>
          <w:tcPr>
            <w:tcW w:w="1396" w:type="pct"/>
            <w:shd w:val="clear" w:color="auto" w:fill="FFC000"/>
            <w:vAlign w:val="center"/>
          </w:tcPr>
          <w:p w14:paraId="5DF51F50" w14:textId="6F438C39" w:rsidR="001C4FD9" w:rsidRPr="00C60A83" w:rsidRDefault="00E828BB" w:rsidP="008F0571">
            <w:pPr>
              <w:spacing w:after="0" w:line="240" w:lineRule="auto"/>
              <w:rPr>
                <w:rFonts w:asciiTheme="majorHAnsi" w:hAnsiTheme="majorHAnsi" w:cstheme="majorHAnsi"/>
                <w:b/>
                <w:lang w:val="sl-SI"/>
              </w:rPr>
            </w:pPr>
            <w:r w:rsidRPr="00C60A83">
              <w:rPr>
                <w:rFonts w:asciiTheme="majorHAnsi" w:hAnsiTheme="majorHAnsi" w:cstheme="majorHAnsi"/>
                <w:b/>
                <w:lang w:val="sl-SI"/>
              </w:rPr>
              <w:lastRenderedPageBreak/>
              <w:t>Sofinanciranje EU</w:t>
            </w:r>
          </w:p>
        </w:tc>
        <w:tc>
          <w:tcPr>
            <w:tcW w:w="3604" w:type="pct"/>
            <w:shd w:val="clear" w:color="auto" w:fill="FFF2CC" w:themeFill="accent4" w:themeFillTint="33"/>
            <w:vAlign w:val="center"/>
          </w:tcPr>
          <w:p w14:paraId="552201C8" w14:textId="77777777" w:rsidR="00F30CEB" w:rsidRPr="00C60A83" w:rsidRDefault="00F30CEB" w:rsidP="00F30CEB">
            <w:pPr>
              <w:spacing w:after="0" w:line="240" w:lineRule="auto"/>
              <w:jc w:val="both"/>
              <w:rPr>
                <w:rFonts w:asciiTheme="majorHAnsi" w:hAnsiTheme="majorHAnsi" w:cstheme="majorHAnsi"/>
                <w:b/>
                <w:lang w:val="sl-SI"/>
              </w:rPr>
            </w:pPr>
            <w:r w:rsidRPr="00C60A83">
              <w:rPr>
                <w:rFonts w:asciiTheme="majorHAnsi" w:hAnsiTheme="majorHAnsi" w:cstheme="majorHAnsi"/>
                <w:lang w:val="sl-SI"/>
              </w:rPr>
              <w:t>V okviru Načrta za okrevanje in odpornost - razvojno področje: Digitalna preobrazba: Digitalna preobrazba javnega sektorja in javne uprave:  Digitalizacija izobraževanja, znanosti in športa -  bo Arnes izvajal projekt</w:t>
            </w:r>
            <w:r w:rsidRPr="00C60A83">
              <w:rPr>
                <w:rFonts w:asciiTheme="majorHAnsi" w:hAnsiTheme="majorHAnsi" w:cstheme="majorHAnsi"/>
                <w:b/>
                <w:lang w:val="sl-SI"/>
              </w:rPr>
              <w:t xml:space="preserve"> Posodobitev računalniških omrežij na VIZ. </w:t>
            </w:r>
            <w:r w:rsidRPr="00C60A83">
              <w:rPr>
                <w:rFonts w:asciiTheme="majorHAnsi" w:hAnsiTheme="majorHAnsi" w:cstheme="majorHAnsi"/>
                <w:lang w:val="sl-SI"/>
              </w:rPr>
              <w:t>Arnes bo</w:t>
            </w:r>
            <w:r w:rsidRPr="00C60A83">
              <w:rPr>
                <w:rFonts w:asciiTheme="majorHAnsi" w:hAnsiTheme="majorHAnsi" w:cstheme="majorHAnsi"/>
                <w:b/>
                <w:lang w:val="sl-SI"/>
              </w:rPr>
              <w:t xml:space="preserve"> posodobil omrežja na vzgojno - izobraževalnih zavodih ter organizacijah za izobraževanje odraslih, ter s tem  zagotovil ustrezno tehnologijo za avtomatsko upravljanje omrežij na daljavo. </w:t>
            </w:r>
          </w:p>
          <w:p w14:paraId="14AB3771" w14:textId="77777777" w:rsidR="00F30CEB" w:rsidRPr="00C60A83" w:rsidRDefault="00F30CEB" w:rsidP="00F30CEB">
            <w:pPr>
              <w:spacing w:after="0" w:line="240" w:lineRule="auto"/>
              <w:jc w:val="both"/>
              <w:rPr>
                <w:rFonts w:asciiTheme="majorHAnsi" w:hAnsiTheme="majorHAnsi" w:cstheme="majorHAnsi"/>
                <w:b/>
                <w:lang w:val="sl-SI"/>
              </w:rPr>
            </w:pPr>
          </w:p>
          <w:p w14:paraId="1FBF2658" w14:textId="077A9F1B" w:rsidR="00F6084E" w:rsidRPr="00C60A83" w:rsidRDefault="00F30CEB" w:rsidP="00F30CEB">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 xml:space="preserve">Da bo Arnes ta cilj lahko dosegel, mora zagotoviti dodatne strokovne kadre, ki bodo ocenili stanje žičnih omrežij na VIZ in pozneje tudi inštalirali aktivno omrežno opremo.  </w:t>
            </w:r>
          </w:p>
        </w:tc>
      </w:tr>
      <w:tr w:rsidR="007D0EF3" w:rsidRPr="00C60A83" w14:paraId="16B6A4AC" w14:textId="77777777" w:rsidTr="003E2C98">
        <w:trPr>
          <w:trHeight w:val="936"/>
          <w:jc w:val="center"/>
        </w:trPr>
        <w:tc>
          <w:tcPr>
            <w:tcW w:w="1396" w:type="pct"/>
            <w:shd w:val="clear" w:color="auto" w:fill="FFC000"/>
            <w:vAlign w:val="center"/>
          </w:tcPr>
          <w:p w14:paraId="4D85A18A" w14:textId="5F41EF1F" w:rsidR="007D0EF3" w:rsidRPr="00C60A83" w:rsidRDefault="007D0EF3" w:rsidP="007D0EF3">
            <w:pPr>
              <w:spacing w:after="0" w:line="240" w:lineRule="auto"/>
              <w:rPr>
                <w:rFonts w:asciiTheme="majorHAnsi" w:hAnsiTheme="majorHAnsi" w:cstheme="majorHAnsi"/>
                <w:b/>
                <w:lang w:val="sl-SI"/>
              </w:rPr>
            </w:pPr>
            <w:proofErr w:type="spellStart"/>
            <w:r w:rsidRPr="00C60A83">
              <w:rPr>
                <w:rFonts w:asciiTheme="majorHAnsi" w:hAnsiTheme="majorHAnsi" w:cstheme="majorHAnsi"/>
                <w:b/>
                <w:bCs/>
              </w:rPr>
              <w:t>Odložni</w:t>
            </w:r>
            <w:proofErr w:type="spellEnd"/>
            <w:r w:rsidRPr="00C60A83">
              <w:rPr>
                <w:rFonts w:asciiTheme="majorHAnsi" w:hAnsiTheme="majorHAnsi" w:cstheme="majorHAnsi"/>
                <w:b/>
                <w:bCs/>
              </w:rPr>
              <w:t xml:space="preserve"> </w:t>
            </w:r>
            <w:proofErr w:type="spellStart"/>
            <w:r w:rsidRPr="00C60A83">
              <w:rPr>
                <w:rFonts w:asciiTheme="majorHAnsi" w:hAnsiTheme="majorHAnsi" w:cstheme="majorHAnsi"/>
                <w:b/>
                <w:bCs/>
              </w:rPr>
              <w:t>pogoj</w:t>
            </w:r>
            <w:proofErr w:type="spellEnd"/>
          </w:p>
        </w:tc>
        <w:tc>
          <w:tcPr>
            <w:tcW w:w="3604" w:type="pct"/>
            <w:shd w:val="clear" w:color="auto" w:fill="FFF2CC" w:themeFill="accent4" w:themeFillTint="33"/>
            <w:vAlign w:val="center"/>
          </w:tcPr>
          <w:p w14:paraId="52A0E91C" w14:textId="555CA950" w:rsidR="007D0EF3" w:rsidRPr="00C60A83" w:rsidRDefault="007D0EF3" w:rsidP="007D0EF3">
            <w:pPr>
              <w:pStyle w:val="NoSpacing"/>
              <w:jc w:val="both"/>
              <w:rPr>
                <w:rFonts w:asciiTheme="majorHAnsi" w:hAnsiTheme="majorHAnsi" w:cstheme="majorHAnsi"/>
                <w:color w:val="000000"/>
              </w:rPr>
            </w:pPr>
            <w:proofErr w:type="spellStart"/>
            <w:r w:rsidRPr="00C60A83">
              <w:rPr>
                <w:rFonts w:asciiTheme="majorHAnsi" w:hAnsiTheme="majorHAnsi" w:cstheme="majorHAnsi"/>
                <w:color w:val="000000"/>
              </w:rPr>
              <w:t>Javno</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naročilo</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bo</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oddano</w:t>
            </w:r>
            <w:proofErr w:type="spellEnd"/>
            <w:r w:rsidRPr="00C60A83">
              <w:rPr>
                <w:rFonts w:asciiTheme="majorHAnsi" w:hAnsiTheme="majorHAnsi" w:cstheme="majorHAnsi"/>
                <w:color w:val="000000"/>
              </w:rPr>
              <w:t xml:space="preserve"> pod </w:t>
            </w:r>
            <w:proofErr w:type="spellStart"/>
            <w:r w:rsidRPr="00C60A83">
              <w:rPr>
                <w:rFonts w:asciiTheme="majorHAnsi" w:hAnsiTheme="majorHAnsi" w:cstheme="majorHAnsi"/>
                <w:color w:val="000000"/>
              </w:rPr>
              <w:t>odložnim</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pogojem</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Arnes</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bo</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kot</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investitor</w:t>
            </w:r>
            <w:proofErr w:type="spellEnd"/>
            <w:r w:rsidRPr="00C60A83">
              <w:rPr>
                <w:rFonts w:asciiTheme="majorHAnsi" w:hAnsiTheme="majorHAnsi" w:cstheme="majorHAnsi"/>
                <w:color w:val="000000"/>
              </w:rPr>
              <w:t xml:space="preserve"> in </w:t>
            </w:r>
            <w:proofErr w:type="spellStart"/>
            <w:r w:rsidRPr="00C60A83">
              <w:rPr>
                <w:rFonts w:asciiTheme="majorHAnsi" w:hAnsiTheme="majorHAnsi" w:cstheme="majorHAnsi"/>
                <w:color w:val="000000"/>
              </w:rPr>
              <w:t>upravičenec</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pristopil</w:t>
            </w:r>
            <w:proofErr w:type="spellEnd"/>
            <w:r w:rsidRPr="00C60A83">
              <w:rPr>
                <w:rFonts w:asciiTheme="majorHAnsi" w:hAnsiTheme="majorHAnsi" w:cstheme="majorHAnsi"/>
                <w:color w:val="000000"/>
              </w:rPr>
              <w:t xml:space="preserve"> k </w:t>
            </w:r>
            <w:proofErr w:type="spellStart"/>
            <w:r w:rsidRPr="00C60A83">
              <w:rPr>
                <w:rFonts w:asciiTheme="majorHAnsi" w:hAnsiTheme="majorHAnsi" w:cstheme="majorHAnsi"/>
                <w:color w:val="000000"/>
              </w:rPr>
              <w:t>projektu</w:t>
            </w:r>
            <w:proofErr w:type="spellEnd"/>
            <w:r w:rsidRPr="00C60A83">
              <w:rPr>
                <w:rFonts w:asciiTheme="majorHAnsi" w:hAnsiTheme="majorHAnsi" w:cstheme="majorHAnsi"/>
                <w:color w:val="000000"/>
              </w:rPr>
              <w:t xml:space="preserve"> »</w:t>
            </w:r>
            <w:proofErr w:type="spellStart"/>
            <w:r w:rsidR="00FF038D" w:rsidRPr="00C60A83">
              <w:rPr>
                <w:rFonts w:asciiTheme="majorHAnsi" w:hAnsiTheme="majorHAnsi" w:cstheme="majorHAnsi"/>
                <w:color w:val="000000"/>
              </w:rPr>
              <w:t>Posodobitev</w:t>
            </w:r>
            <w:proofErr w:type="spellEnd"/>
            <w:r w:rsidR="00FF038D" w:rsidRPr="00C60A83">
              <w:rPr>
                <w:rFonts w:asciiTheme="majorHAnsi" w:hAnsiTheme="majorHAnsi" w:cstheme="majorHAnsi"/>
                <w:color w:val="000000"/>
              </w:rPr>
              <w:t xml:space="preserve"> </w:t>
            </w:r>
            <w:proofErr w:type="spellStart"/>
            <w:r w:rsidR="00FF038D" w:rsidRPr="00C60A83">
              <w:rPr>
                <w:rFonts w:asciiTheme="majorHAnsi" w:hAnsiTheme="majorHAnsi" w:cstheme="majorHAnsi"/>
                <w:color w:val="000000"/>
              </w:rPr>
              <w:t>računalniških</w:t>
            </w:r>
            <w:proofErr w:type="spellEnd"/>
            <w:r w:rsidR="00FF038D" w:rsidRPr="00C60A83">
              <w:rPr>
                <w:rFonts w:asciiTheme="majorHAnsi" w:hAnsiTheme="majorHAnsi" w:cstheme="majorHAnsi"/>
                <w:color w:val="000000"/>
              </w:rPr>
              <w:t xml:space="preserve"> </w:t>
            </w:r>
            <w:proofErr w:type="spellStart"/>
            <w:r w:rsidR="00FF038D" w:rsidRPr="00C60A83">
              <w:rPr>
                <w:rFonts w:asciiTheme="majorHAnsi" w:hAnsiTheme="majorHAnsi" w:cstheme="majorHAnsi"/>
                <w:color w:val="000000"/>
              </w:rPr>
              <w:t>omrežij</w:t>
            </w:r>
            <w:proofErr w:type="spellEnd"/>
            <w:r w:rsidR="00FF038D" w:rsidRPr="00C60A83">
              <w:rPr>
                <w:rFonts w:asciiTheme="majorHAnsi" w:hAnsiTheme="majorHAnsi" w:cstheme="majorHAnsi"/>
                <w:color w:val="000000"/>
              </w:rPr>
              <w:t xml:space="preserve"> </w:t>
            </w:r>
            <w:proofErr w:type="spellStart"/>
            <w:r w:rsidR="00FF038D" w:rsidRPr="00C60A83">
              <w:rPr>
                <w:rFonts w:asciiTheme="majorHAnsi" w:hAnsiTheme="majorHAnsi" w:cstheme="majorHAnsi"/>
                <w:color w:val="000000"/>
              </w:rPr>
              <w:t>na</w:t>
            </w:r>
            <w:proofErr w:type="spellEnd"/>
            <w:r w:rsidR="00FF038D" w:rsidRPr="00C60A83">
              <w:rPr>
                <w:rFonts w:asciiTheme="majorHAnsi" w:hAnsiTheme="majorHAnsi" w:cstheme="majorHAnsi"/>
                <w:color w:val="000000"/>
              </w:rPr>
              <w:t xml:space="preserve"> VIZ</w:t>
            </w:r>
            <w:r w:rsidRPr="00C60A83">
              <w:rPr>
                <w:rFonts w:asciiTheme="majorHAnsi" w:hAnsiTheme="majorHAnsi" w:cstheme="majorHAnsi"/>
                <w:color w:val="000000"/>
              </w:rPr>
              <w:t xml:space="preserve">«, za </w:t>
            </w:r>
            <w:proofErr w:type="spellStart"/>
            <w:r w:rsidRPr="00C60A83">
              <w:rPr>
                <w:rFonts w:asciiTheme="majorHAnsi" w:hAnsiTheme="majorHAnsi" w:cstheme="majorHAnsi"/>
                <w:color w:val="000000"/>
              </w:rPr>
              <w:t>izvedbo</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katerega</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še</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nima</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sklenjene</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pogodbe</w:t>
            </w:r>
            <w:proofErr w:type="spellEnd"/>
            <w:r w:rsidRPr="00C60A83">
              <w:rPr>
                <w:rFonts w:asciiTheme="majorHAnsi" w:hAnsiTheme="majorHAnsi" w:cstheme="majorHAnsi"/>
                <w:color w:val="000000"/>
              </w:rPr>
              <w:t xml:space="preserve"> o </w:t>
            </w:r>
            <w:proofErr w:type="spellStart"/>
            <w:r w:rsidRPr="00C60A83">
              <w:rPr>
                <w:rFonts w:asciiTheme="majorHAnsi" w:hAnsiTheme="majorHAnsi" w:cstheme="majorHAnsi"/>
                <w:color w:val="000000"/>
              </w:rPr>
              <w:t>sofinanciranju</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programa</w:t>
            </w:r>
            <w:proofErr w:type="spellEnd"/>
            <w:r w:rsidRPr="00C60A83">
              <w:rPr>
                <w:rFonts w:asciiTheme="majorHAnsi" w:hAnsiTheme="majorHAnsi" w:cstheme="majorHAnsi"/>
                <w:color w:val="000000"/>
              </w:rPr>
              <w:t xml:space="preserve"> z </w:t>
            </w:r>
            <w:proofErr w:type="spellStart"/>
            <w:r w:rsidRPr="00C60A83">
              <w:rPr>
                <w:rFonts w:asciiTheme="majorHAnsi" w:hAnsiTheme="majorHAnsi" w:cstheme="majorHAnsi"/>
                <w:color w:val="000000"/>
              </w:rPr>
              <w:t>Ministrstvom</w:t>
            </w:r>
            <w:proofErr w:type="spellEnd"/>
            <w:r w:rsidRPr="00C60A83">
              <w:rPr>
                <w:rFonts w:asciiTheme="majorHAnsi" w:hAnsiTheme="majorHAnsi" w:cstheme="majorHAnsi"/>
                <w:color w:val="000000"/>
              </w:rPr>
              <w:t xml:space="preserve"> za </w:t>
            </w:r>
            <w:proofErr w:type="spellStart"/>
            <w:r w:rsidRPr="00C60A83">
              <w:rPr>
                <w:rFonts w:asciiTheme="majorHAnsi" w:hAnsiTheme="majorHAnsi" w:cstheme="majorHAnsi"/>
                <w:color w:val="000000"/>
              </w:rPr>
              <w:t>izobraževanje</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znanost</w:t>
            </w:r>
            <w:proofErr w:type="spellEnd"/>
            <w:r w:rsidRPr="00C60A83">
              <w:rPr>
                <w:rFonts w:asciiTheme="majorHAnsi" w:hAnsiTheme="majorHAnsi" w:cstheme="majorHAnsi"/>
                <w:color w:val="000000"/>
              </w:rPr>
              <w:t xml:space="preserve"> in </w:t>
            </w:r>
            <w:proofErr w:type="spellStart"/>
            <w:r w:rsidRPr="00C60A83">
              <w:rPr>
                <w:rFonts w:asciiTheme="majorHAnsi" w:hAnsiTheme="majorHAnsi" w:cstheme="majorHAnsi"/>
                <w:color w:val="000000"/>
              </w:rPr>
              <w:t>šport</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Posledično</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bo</w:t>
            </w:r>
            <w:r w:rsidR="009540CD" w:rsidRPr="00C60A83">
              <w:rPr>
                <w:rFonts w:asciiTheme="majorHAnsi" w:hAnsiTheme="majorHAnsi" w:cstheme="majorHAnsi"/>
                <w:color w:val="000000"/>
              </w:rPr>
              <w:t>do</w:t>
            </w:r>
            <w:proofErr w:type="spellEnd"/>
            <w:r w:rsidR="009540CD" w:rsidRPr="00C60A83">
              <w:rPr>
                <w:rFonts w:asciiTheme="majorHAnsi" w:hAnsiTheme="majorHAnsi" w:cstheme="majorHAnsi"/>
                <w:color w:val="000000"/>
              </w:rPr>
              <w:t xml:space="preserve"> </w:t>
            </w:r>
            <w:proofErr w:type="spellStart"/>
            <w:r w:rsidR="009540CD" w:rsidRPr="00C60A83">
              <w:rPr>
                <w:rFonts w:asciiTheme="majorHAnsi" w:hAnsiTheme="majorHAnsi" w:cstheme="majorHAnsi"/>
                <w:color w:val="000000"/>
              </w:rPr>
              <w:t>pogodbe</w:t>
            </w:r>
            <w:proofErr w:type="spellEnd"/>
            <w:r w:rsidR="009540CD"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ki</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jih</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bo</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naročnik</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sklenil</w:t>
            </w:r>
            <w:proofErr w:type="spellEnd"/>
            <w:r w:rsidRPr="00C60A83">
              <w:rPr>
                <w:rFonts w:asciiTheme="majorHAnsi" w:hAnsiTheme="majorHAnsi" w:cstheme="majorHAnsi"/>
                <w:color w:val="000000"/>
              </w:rPr>
              <w:t xml:space="preserve"> z </w:t>
            </w:r>
            <w:proofErr w:type="spellStart"/>
            <w:r w:rsidRPr="00C60A83">
              <w:rPr>
                <w:rFonts w:asciiTheme="majorHAnsi" w:hAnsiTheme="majorHAnsi" w:cstheme="majorHAnsi"/>
                <w:color w:val="000000"/>
              </w:rPr>
              <w:t>izbranim</w:t>
            </w:r>
            <w:r w:rsidR="00103486" w:rsidRPr="00C60A83">
              <w:rPr>
                <w:rFonts w:asciiTheme="majorHAnsi" w:hAnsiTheme="majorHAnsi" w:cstheme="majorHAnsi"/>
                <w:color w:val="000000"/>
              </w:rPr>
              <w:t>i</w:t>
            </w:r>
            <w:proofErr w:type="spellEnd"/>
            <w:r w:rsidR="009540CD" w:rsidRPr="00C60A83">
              <w:rPr>
                <w:rFonts w:asciiTheme="majorHAnsi" w:hAnsiTheme="majorHAnsi" w:cstheme="majorHAnsi"/>
                <w:color w:val="000000"/>
              </w:rPr>
              <w:t xml:space="preserve"> </w:t>
            </w:r>
            <w:proofErr w:type="spellStart"/>
            <w:r w:rsidR="009540CD" w:rsidRPr="00C60A83">
              <w:rPr>
                <w:rFonts w:asciiTheme="majorHAnsi" w:hAnsiTheme="majorHAnsi" w:cstheme="majorHAnsi"/>
                <w:color w:val="000000"/>
              </w:rPr>
              <w:t>ponudniki</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sklenjen</w:t>
            </w:r>
            <w:r w:rsidR="009540CD" w:rsidRPr="00C60A83">
              <w:rPr>
                <w:rFonts w:asciiTheme="majorHAnsi" w:hAnsiTheme="majorHAnsi" w:cstheme="majorHAnsi"/>
                <w:color w:val="000000"/>
              </w:rPr>
              <w:t>e</w:t>
            </w:r>
            <w:proofErr w:type="spellEnd"/>
            <w:r w:rsidRPr="00C60A83">
              <w:rPr>
                <w:rFonts w:asciiTheme="majorHAnsi" w:hAnsiTheme="majorHAnsi" w:cstheme="majorHAnsi"/>
                <w:color w:val="000000"/>
              </w:rPr>
              <w:t xml:space="preserve"> pod </w:t>
            </w:r>
            <w:proofErr w:type="spellStart"/>
            <w:r w:rsidRPr="00C60A83">
              <w:rPr>
                <w:rFonts w:asciiTheme="majorHAnsi" w:hAnsiTheme="majorHAnsi" w:cstheme="majorHAnsi"/>
                <w:color w:val="000000"/>
              </w:rPr>
              <w:t>odložnim</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pogojem</w:t>
            </w:r>
            <w:proofErr w:type="spellEnd"/>
            <w:r w:rsidRPr="00C60A83">
              <w:rPr>
                <w:rFonts w:asciiTheme="majorHAnsi" w:hAnsiTheme="majorHAnsi" w:cstheme="majorHAnsi"/>
                <w:color w:val="000000"/>
              </w:rPr>
              <w:t>.</w:t>
            </w:r>
          </w:p>
          <w:p w14:paraId="021BA8C6" w14:textId="77777777" w:rsidR="007D0EF3" w:rsidRPr="00C60A83" w:rsidRDefault="007D0EF3" w:rsidP="007D0EF3">
            <w:pPr>
              <w:pStyle w:val="NoSpacing"/>
              <w:jc w:val="both"/>
              <w:rPr>
                <w:rFonts w:asciiTheme="majorHAnsi" w:hAnsiTheme="majorHAnsi" w:cstheme="majorHAnsi"/>
                <w:color w:val="000000"/>
              </w:rPr>
            </w:pPr>
          </w:p>
          <w:p w14:paraId="1A930F17" w14:textId="63F65423" w:rsidR="00B572FA" w:rsidRPr="00C60A83" w:rsidRDefault="007D0EF3" w:rsidP="007D0EF3">
            <w:pPr>
              <w:spacing w:after="0" w:line="240" w:lineRule="auto"/>
              <w:jc w:val="both"/>
              <w:rPr>
                <w:rFonts w:asciiTheme="majorHAnsi" w:hAnsiTheme="majorHAnsi" w:cstheme="majorHAnsi"/>
                <w:lang w:val="sl-SI"/>
              </w:rPr>
            </w:pPr>
            <w:proofErr w:type="spellStart"/>
            <w:r w:rsidRPr="00C60A83">
              <w:rPr>
                <w:rFonts w:asciiTheme="majorHAnsi" w:hAnsiTheme="majorHAnsi" w:cstheme="majorHAnsi"/>
                <w:color w:val="000000"/>
              </w:rPr>
              <w:t>Odložni</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pogoj</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bo</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izpolnjen</w:t>
            </w:r>
            <w:proofErr w:type="spellEnd"/>
            <w:r w:rsidRPr="00C60A83">
              <w:rPr>
                <w:rFonts w:asciiTheme="majorHAnsi" w:hAnsiTheme="majorHAnsi" w:cstheme="majorHAnsi"/>
                <w:color w:val="000000"/>
              </w:rPr>
              <w:t xml:space="preserve">, ko </w:t>
            </w:r>
            <w:proofErr w:type="spellStart"/>
            <w:r w:rsidRPr="00C60A83">
              <w:rPr>
                <w:rFonts w:asciiTheme="majorHAnsi" w:hAnsiTheme="majorHAnsi" w:cstheme="majorHAnsi"/>
                <w:color w:val="000000"/>
              </w:rPr>
              <w:t>bo</w:t>
            </w:r>
            <w:proofErr w:type="spellEnd"/>
            <w:r w:rsidRPr="00C60A83">
              <w:rPr>
                <w:rFonts w:asciiTheme="majorHAnsi" w:hAnsiTheme="majorHAnsi" w:cstheme="majorHAnsi"/>
                <w:color w:val="000000"/>
              </w:rPr>
              <w:t xml:space="preserve"> </w:t>
            </w:r>
            <w:proofErr w:type="spellStart"/>
            <w:r w:rsidRPr="00C60A83">
              <w:rPr>
                <w:rFonts w:asciiTheme="majorHAnsi" w:hAnsiTheme="majorHAnsi" w:cstheme="majorHAnsi"/>
                <w:color w:val="000000"/>
              </w:rPr>
              <w:t>pogodba</w:t>
            </w:r>
            <w:proofErr w:type="spellEnd"/>
            <w:r w:rsidRPr="00C60A83">
              <w:rPr>
                <w:rFonts w:asciiTheme="majorHAnsi" w:hAnsiTheme="majorHAnsi" w:cstheme="majorHAnsi"/>
                <w:color w:val="000000"/>
              </w:rPr>
              <w:t xml:space="preserve"> med </w:t>
            </w:r>
            <w:proofErr w:type="spellStart"/>
            <w:r w:rsidRPr="00C60A83">
              <w:rPr>
                <w:rFonts w:asciiTheme="majorHAnsi" w:hAnsiTheme="majorHAnsi" w:cstheme="majorHAnsi"/>
                <w:color w:val="000000"/>
              </w:rPr>
              <w:t>Arnesom</w:t>
            </w:r>
            <w:proofErr w:type="spellEnd"/>
            <w:r w:rsidRPr="00C60A83">
              <w:rPr>
                <w:rFonts w:asciiTheme="majorHAnsi" w:hAnsiTheme="majorHAnsi" w:cstheme="majorHAnsi"/>
                <w:color w:val="000000"/>
              </w:rPr>
              <w:t xml:space="preserve"> in MIZŠ </w:t>
            </w:r>
            <w:proofErr w:type="spellStart"/>
            <w:r w:rsidRPr="00C60A83">
              <w:rPr>
                <w:rFonts w:asciiTheme="majorHAnsi" w:hAnsiTheme="majorHAnsi" w:cstheme="majorHAnsi"/>
                <w:color w:val="000000"/>
              </w:rPr>
              <w:t>sklenjena</w:t>
            </w:r>
            <w:proofErr w:type="spellEnd"/>
            <w:r w:rsidRPr="00C60A83">
              <w:rPr>
                <w:rFonts w:asciiTheme="majorHAnsi" w:hAnsiTheme="majorHAnsi" w:cstheme="majorHAnsi"/>
                <w:color w:val="000000"/>
              </w:rPr>
              <w:t xml:space="preserve"> in </w:t>
            </w:r>
            <w:proofErr w:type="spellStart"/>
            <w:r w:rsidRPr="00C60A83">
              <w:rPr>
                <w:rFonts w:asciiTheme="majorHAnsi" w:hAnsiTheme="majorHAnsi" w:cstheme="majorHAnsi"/>
                <w:color w:val="000000"/>
              </w:rPr>
              <w:t>veljavna</w:t>
            </w:r>
            <w:proofErr w:type="spellEnd"/>
            <w:r w:rsidRPr="00C60A83">
              <w:rPr>
                <w:rFonts w:asciiTheme="majorHAnsi" w:hAnsiTheme="majorHAnsi" w:cstheme="majorHAnsi"/>
                <w:color w:val="000000"/>
              </w:rPr>
              <w:t>.</w:t>
            </w:r>
          </w:p>
        </w:tc>
      </w:tr>
    </w:tbl>
    <w:p w14:paraId="30AAC48C" w14:textId="627787C6" w:rsidR="008A696B" w:rsidRPr="00C60A83" w:rsidRDefault="008A696B" w:rsidP="00B67343">
      <w:pPr>
        <w:spacing w:after="0" w:line="240" w:lineRule="auto"/>
        <w:rPr>
          <w:rFonts w:asciiTheme="majorHAnsi" w:hAnsiTheme="majorHAnsi" w:cstheme="majorHAnsi"/>
          <w:b/>
          <w:lang w:val="sl-SI"/>
        </w:rPr>
      </w:pPr>
    </w:p>
    <w:p w14:paraId="4CD37B38" w14:textId="77777777" w:rsidR="004C1547" w:rsidRPr="00C60A83" w:rsidRDefault="004C1547" w:rsidP="00B67343">
      <w:pPr>
        <w:spacing w:after="0" w:line="240" w:lineRule="auto"/>
        <w:rPr>
          <w:rFonts w:asciiTheme="majorHAnsi" w:hAnsiTheme="majorHAnsi" w:cstheme="majorHAnsi"/>
          <w:b/>
          <w:lang w:val="sl-SI"/>
        </w:rPr>
      </w:pPr>
    </w:p>
    <w:p w14:paraId="609DE1C6" w14:textId="088332D5" w:rsidR="00B67343" w:rsidRPr="00C60A83" w:rsidRDefault="009A5C8F" w:rsidP="002F1855">
      <w:pPr>
        <w:numPr>
          <w:ilvl w:val="0"/>
          <w:numId w:val="1"/>
        </w:numPr>
        <w:spacing w:after="0" w:line="240" w:lineRule="auto"/>
        <w:rPr>
          <w:rFonts w:asciiTheme="majorHAnsi" w:hAnsiTheme="majorHAnsi" w:cstheme="majorHAnsi"/>
          <w:b/>
          <w:lang w:val="sl-SI"/>
        </w:rPr>
      </w:pPr>
      <w:r w:rsidRPr="00C60A83">
        <w:rPr>
          <w:rFonts w:asciiTheme="majorHAnsi" w:hAnsiTheme="majorHAnsi" w:cstheme="majorHAnsi"/>
          <w:b/>
          <w:lang w:val="sl-SI"/>
        </w:rPr>
        <w:t>PREDMET JAVNEGA NAROČILA</w:t>
      </w:r>
      <w:r w:rsidR="00F54F5B" w:rsidRPr="00C60A83">
        <w:rPr>
          <w:rFonts w:asciiTheme="majorHAnsi" w:hAnsiTheme="majorHAnsi" w:cstheme="majorHAnsi"/>
          <w:b/>
          <w:lang w:val="sl-SI"/>
        </w:rPr>
        <w:t xml:space="preserve"> </w:t>
      </w:r>
    </w:p>
    <w:p w14:paraId="2C41C230" w14:textId="77777777" w:rsidR="00F54F5B" w:rsidRPr="00C60A83"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7"/>
        <w:gridCol w:w="7792"/>
      </w:tblGrid>
      <w:tr w:rsidR="008F3788" w:rsidRPr="00C60A83" w14:paraId="6D16A4A7" w14:textId="77777777" w:rsidTr="003E2C98">
        <w:trPr>
          <w:trHeight w:val="20"/>
          <w:jc w:val="center"/>
        </w:trPr>
        <w:tc>
          <w:tcPr>
            <w:tcW w:w="954" w:type="pct"/>
            <w:shd w:val="clear" w:color="auto" w:fill="FFC000"/>
            <w:vAlign w:val="center"/>
          </w:tcPr>
          <w:p w14:paraId="23EB5A00" w14:textId="77777777" w:rsidR="00272D63" w:rsidRPr="00C60A83" w:rsidRDefault="00272D63"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Vrsta</w:t>
            </w:r>
          </w:p>
        </w:tc>
        <w:tc>
          <w:tcPr>
            <w:tcW w:w="4046" w:type="pct"/>
            <w:shd w:val="clear" w:color="auto" w:fill="FFF2CC" w:themeFill="accent4" w:themeFillTint="33"/>
            <w:vAlign w:val="center"/>
          </w:tcPr>
          <w:p w14:paraId="16E86926" w14:textId="6642FABA" w:rsidR="00044ABE" w:rsidRPr="00C60A83" w:rsidRDefault="00F30CEB" w:rsidP="00D56049">
            <w:pPr>
              <w:tabs>
                <w:tab w:val="left" w:pos="1791"/>
              </w:tabs>
              <w:spacing w:after="0" w:line="240" w:lineRule="auto"/>
              <w:jc w:val="both"/>
              <w:rPr>
                <w:rFonts w:asciiTheme="majorHAnsi" w:hAnsiTheme="majorHAnsi" w:cstheme="majorHAnsi"/>
                <w:lang w:val="sl-SI"/>
              </w:rPr>
            </w:pPr>
            <w:r w:rsidRPr="00C60A83">
              <w:rPr>
                <w:rFonts w:asciiTheme="majorHAnsi" w:hAnsiTheme="majorHAnsi" w:cstheme="majorHAnsi"/>
                <w:lang w:val="sl-SI"/>
              </w:rPr>
              <w:t>Storitve</w:t>
            </w:r>
          </w:p>
        </w:tc>
      </w:tr>
      <w:tr w:rsidR="00F11FE6" w:rsidRPr="00C60A83" w14:paraId="521E450D" w14:textId="77777777" w:rsidTr="003E2C98">
        <w:trPr>
          <w:trHeight w:val="20"/>
          <w:jc w:val="center"/>
        </w:trPr>
        <w:tc>
          <w:tcPr>
            <w:tcW w:w="954" w:type="pct"/>
            <w:tcBorders>
              <w:bottom w:val="single" w:sz="4" w:space="0" w:color="auto"/>
            </w:tcBorders>
            <w:shd w:val="clear" w:color="auto" w:fill="FFC000"/>
            <w:vAlign w:val="center"/>
          </w:tcPr>
          <w:p w14:paraId="68132125" w14:textId="77777777" w:rsidR="00F11FE6" w:rsidRPr="00C60A83" w:rsidRDefault="00F11FE6" w:rsidP="00F11FE6">
            <w:pPr>
              <w:spacing w:after="0" w:line="240" w:lineRule="auto"/>
              <w:rPr>
                <w:rFonts w:asciiTheme="majorHAnsi" w:hAnsiTheme="majorHAnsi" w:cstheme="majorHAnsi"/>
                <w:b/>
                <w:lang w:val="sl-SI"/>
              </w:rPr>
            </w:pPr>
            <w:r w:rsidRPr="00C60A83">
              <w:rPr>
                <w:rFonts w:asciiTheme="majorHAnsi" w:hAnsiTheme="majorHAnsi" w:cstheme="majorHAnsi"/>
                <w:b/>
                <w:lang w:val="sl-SI"/>
              </w:rPr>
              <w:t>Delitev naročila</w:t>
            </w:r>
          </w:p>
        </w:tc>
        <w:tc>
          <w:tcPr>
            <w:tcW w:w="4046" w:type="pct"/>
            <w:tcBorders>
              <w:bottom w:val="single" w:sz="4" w:space="0" w:color="auto"/>
            </w:tcBorders>
            <w:shd w:val="clear" w:color="auto" w:fill="FFF2CC" w:themeFill="accent4" w:themeFillTint="33"/>
            <w:vAlign w:val="center"/>
          </w:tcPr>
          <w:p w14:paraId="4C4153C3" w14:textId="44C7A2C7" w:rsidR="00184668" w:rsidRPr="00C60A83" w:rsidRDefault="00F11FE6" w:rsidP="00184668">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Javno naročilo </w:t>
            </w:r>
            <w:r w:rsidR="00184668" w:rsidRPr="00C60A83">
              <w:rPr>
                <w:rFonts w:asciiTheme="majorHAnsi" w:hAnsiTheme="majorHAnsi" w:cstheme="majorHAnsi"/>
                <w:lang w:val="sl-SI"/>
              </w:rPr>
              <w:t>je</w:t>
            </w:r>
            <w:r w:rsidR="003F7100" w:rsidRPr="00C60A83">
              <w:rPr>
                <w:rFonts w:asciiTheme="majorHAnsi" w:hAnsiTheme="majorHAnsi" w:cstheme="majorHAnsi"/>
                <w:lang w:val="sl-SI"/>
              </w:rPr>
              <w:t xml:space="preserve"> </w:t>
            </w:r>
            <w:r w:rsidRPr="00C60A83">
              <w:rPr>
                <w:rFonts w:asciiTheme="majorHAnsi" w:hAnsiTheme="majorHAnsi" w:cstheme="majorHAnsi"/>
                <w:lang w:val="sl-SI"/>
              </w:rPr>
              <w:t>razdeljeno na</w:t>
            </w:r>
            <w:r w:rsidR="00911DD1" w:rsidRPr="00C60A83">
              <w:rPr>
                <w:rFonts w:asciiTheme="majorHAnsi" w:hAnsiTheme="majorHAnsi" w:cstheme="majorHAnsi"/>
                <w:lang w:val="sl-SI"/>
              </w:rPr>
              <w:t xml:space="preserve"> </w:t>
            </w:r>
            <w:r w:rsidR="00F30CEB" w:rsidRPr="00C60A83">
              <w:rPr>
                <w:rFonts w:asciiTheme="majorHAnsi" w:hAnsiTheme="majorHAnsi" w:cstheme="majorHAnsi"/>
                <w:lang w:val="sl-SI"/>
              </w:rPr>
              <w:t>tri</w:t>
            </w:r>
            <w:r w:rsidRPr="00C60A83">
              <w:rPr>
                <w:rFonts w:asciiTheme="majorHAnsi" w:hAnsiTheme="majorHAnsi" w:cstheme="majorHAnsi"/>
                <w:lang w:val="sl-SI"/>
              </w:rPr>
              <w:t xml:space="preserve"> sklop</w:t>
            </w:r>
            <w:r w:rsidR="00F30CEB" w:rsidRPr="00C60A83">
              <w:rPr>
                <w:rFonts w:asciiTheme="majorHAnsi" w:hAnsiTheme="majorHAnsi" w:cstheme="majorHAnsi"/>
                <w:lang w:val="sl-SI"/>
              </w:rPr>
              <w:t>e</w:t>
            </w:r>
            <w:r w:rsidR="00184668" w:rsidRPr="00C60A83">
              <w:rPr>
                <w:rFonts w:asciiTheme="majorHAnsi" w:hAnsiTheme="majorHAnsi" w:cstheme="majorHAnsi"/>
                <w:lang w:val="sl-SI"/>
              </w:rPr>
              <w:t>:</w:t>
            </w:r>
            <w:r w:rsidR="00F54F5B" w:rsidRPr="00C60A83">
              <w:rPr>
                <w:rFonts w:asciiTheme="majorHAnsi" w:hAnsiTheme="majorHAnsi" w:cstheme="majorHAnsi"/>
                <w:lang w:val="sl-SI"/>
              </w:rPr>
              <w:t xml:space="preserve"> </w:t>
            </w:r>
          </w:p>
          <w:p w14:paraId="5051033A" w14:textId="7D122B25" w:rsidR="00F11FE6" w:rsidRPr="00C60A83" w:rsidRDefault="00184668" w:rsidP="00184668">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 xml:space="preserve">Sklop 1: </w:t>
            </w:r>
            <w:r w:rsidR="00F30CEB" w:rsidRPr="00C60A83">
              <w:rPr>
                <w:rFonts w:asciiTheme="majorHAnsi" w:hAnsiTheme="majorHAnsi" w:cstheme="majorHAnsi"/>
                <w:b/>
                <w:lang w:val="sl-SI"/>
              </w:rPr>
              <w:t xml:space="preserve">Osrednja Slovenija </w:t>
            </w:r>
            <w:r w:rsidR="00F30CEB" w:rsidRPr="00C60A83">
              <w:rPr>
                <w:rFonts w:asciiTheme="majorHAnsi" w:hAnsiTheme="majorHAnsi" w:cstheme="majorHAnsi"/>
                <w:lang w:val="sl-SI"/>
              </w:rPr>
              <w:t>(regije Osrednjeslovenska, Savinjska, Zasavska)</w:t>
            </w:r>
          </w:p>
          <w:p w14:paraId="5EBEEC4F" w14:textId="77777777" w:rsidR="006922DF" w:rsidRPr="00C60A83" w:rsidRDefault="00184668" w:rsidP="007613CB">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 xml:space="preserve">Sklop 2: </w:t>
            </w:r>
            <w:r w:rsidR="00F30CEB" w:rsidRPr="00C60A83">
              <w:rPr>
                <w:rFonts w:asciiTheme="majorHAnsi" w:hAnsiTheme="majorHAnsi" w:cstheme="majorHAnsi"/>
                <w:b/>
                <w:lang w:val="sl-SI"/>
              </w:rPr>
              <w:t xml:space="preserve">Vzhodna Slovenija </w:t>
            </w:r>
            <w:r w:rsidR="00F30CEB" w:rsidRPr="00C60A83">
              <w:rPr>
                <w:rFonts w:asciiTheme="majorHAnsi" w:hAnsiTheme="majorHAnsi" w:cstheme="majorHAnsi"/>
                <w:lang w:val="sl-SI"/>
              </w:rPr>
              <w:t>(regije Pomurska, Podravska, Koroška, Posavska)</w:t>
            </w:r>
          </w:p>
          <w:p w14:paraId="221671F3" w14:textId="5ADFB408" w:rsidR="00F30CEB" w:rsidRPr="00C60A83" w:rsidRDefault="00F30CEB" w:rsidP="007613CB">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 xml:space="preserve">Sklop 3: Zahodna Slovenija </w:t>
            </w:r>
            <w:r w:rsidRPr="00C60A83">
              <w:rPr>
                <w:rFonts w:asciiTheme="majorHAnsi" w:hAnsiTheme="majorHAnsi" w:cstheme="majorHAnsi"/>
                <w:lang w:val="sl-SI"/>
              </w:rPr>
              <w:t xml:space="preserve">(regije Gorenjska, </w:t>
            </w:r>
            <w:r w:rsidR="008B6B27" w:rsidRPr="00C60A83">
              <w:rPr>
                <w:rFonts w:asciiTheme="majorHAnsi" w:hAnsiTheme="majorHAnsi" w:cstheme="majorHAnsi"/>
                <w:lang w:val="sl-SI"/>
              </w:rPr>
              <w:t xml:space="preserve">Goriška, </w:t>
            </w:r>
            <w:r w:rsidR="001307C1" w:rsidRPr="00C60A83">
              <w:rPr>
                <w:rFonts w:asciiTheme="majorHAnsi" w:hAnsiTheme="majorHAnsi" w:cstheme="majorHAnsi"/>
                <w:lang w:val="sl-SI"/>
              </w:rPr>
              <w:t>P</w:t>
            </w:r>
            <w:r w:rsidRPr="00C60A83">
              <w:rPr>
                <w:rFonts w:asciiTheme="majorHAnsi" w:hAnsiTheme="majorHAnsi" w:cstheme="majorHAnsi"/>
                <w:lang w:val="sl-SI"/>
              </w:rPr>
              <w:t>rimorsko-notranjska, Obalno-kraška, Jugovzhodna Slovenija).</w:t>
            </w:r>
          </w:p>
        </w:tc>
      </w:tr>
    </w:tbl>
    <w:p w14:paraId="4989B0AA" w14:textId="77777777" w:rsidR="00911DD1" w:rsidRPr="00C60A83" w:rsidRDefault="00911DD1">
      <w:pPr>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911DD1" w:rsidRPr="00C60A83" w14:paraId="3B568F2F" w14:textId="77777777" w:rsidTr="004C1547">
        <w:trPr>
          <w:trHeight w:val="20"/>
          <w:jc w:val="center"/>
        </w:trPr>
        <w:tc>
          <w:tcPr>
            <w:tcW w:w="5000" w:type="pct"/>
            <w:tcBorders>
              <w:bottom w:val="single" w:sz="4" w:space="0" w:color="auto"/>
            </w:tcBorders>
            <w:shd w:val="clear" w:color="auto" w:fill="FFC000"/>
            <w:vAlign w:val="center"/>
          </w:tcPr>
          <w:p w14:paraId="5D19A187" w14:textId="77777777" w:rsidR="00911DD1" w:rsidRPr="00C60A83" w:rsidRDefault="00911DD1" w:rsidP="00360666">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Finančno zavarovanje resnosti ponudbe</w:t>
            </w:r>
          </w:p>
        </w:tc>
      </w:tr>
      <w:tr w:rsidR="00911DD1" w:rsidRPr="00C60A83" w14:paraId="16380D42" w14:textId="77777777" w:rsidTr="004C1547">
        <w:trPr>
          <w:trHeight w:val="20"/>
          <w:jc w:val="center"/>
        </w:trPr>
        <w:tc>
          <w:tcPr>
            <w:tcW w:w="5000" w:type="pct"/>
            <w:tcBorders>
              <w:bottom w:val="single" w:sz="4" w:space="0" w:color="auto"/>
            </w:tcBorders>
            <w:shd w:val="clear" w:color="auto" w:fill="FFC000"/>
            <w:vAlign w:val="center"/>
          </w:tcPr>
          <w:p w14:paraId="02BFE16F" w14:textId="77777777" w:rsidR="00911DD1" w:rsidRPr="00C60A83" w:rsidRDefault="00911DD1" w:rsidP="00360666">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Vrsta zavarovanja</w:t>
            </w:r>
          </w:p>
        </w:tc>
      </w:tr>
      <w:tr w:rsidR="00911DD1" w:rsidRPr="00C60A83" w14:paraId="3345179E" w14:textId="77777777" w:rsidTr="004C1547">
        <w:trPr>
          <w:trHeight w:val="20"/>
          <w:jc w:val="center"/>
        </w:trPr>
        <w:tc>
          <w:tcPr>
            <w:tcW w:w="5000" w:type="pct"/>
            <w:shd w:val="clear" w:color="auto" w:fill="FFF2CC" w:themeFill="accent4" w:themeFillTint="33"/>
            <w:vAlign w:val="center"/>
          </w:tcPr>
          <w:p w14:paraId="7F615DB7" w14:textId="77777777" w:rsidR="00911DD1" w:rsidRPr="00C60A83" w:rsidRDefault="00911DD1" w:rsidP="0036066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77777777" w:rsidR="00911DD1" w:rsidRPr="00C60A83" w:rsidRDefault="00911DD1" w:rsidP="0036066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77777777" w:rsidR="00911DD1" w:rsidRPr="00C60A83" w:rsidRDefault="00911DD1" w:rsidP="00360666">
            <w:pPr>
              <w:spacing w:after="0" w:line="240" w:lineRule="auto"/>
              <w:jc w:val="both"/>
              <w:rPr>
                <w:rFonts w:asciiTheme="majorHAnsi" w:hAnsiTheme="majorHAnsi" w:cstheme="majorHAnsi"/>
                <w:lang w:val="sl-SI"/>
              </w:rPr>
            </w:pPr>
            <w:r w:rsidRPr="00C60A83">
              <w:rPr>
                <w:rFonts w:asciiTheme="majorHAnsi" w:hAnsiTheme="majorHAnsi" w:cstheme="majorHAnsi"/>
                <w:lang w:val="sl-SI"/>
              </w:rPr>
              <w:t>Finančno zavarovanje za resnost ponudbe mora biti v ponudbi predloženo na enega od sledečih načinov:</w:t>
            </w:r>
          </w:p>
          <w:p w14:paraId="1FC49DEF" w14:textId="77777777" w:rsidR="00911DD1" w:rsidRPr="00C60A83" w:rsidRDefault="00911DD1" w:rsidP="0036066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lastRenderedPageBreak/>
              <w:t>1. kot varno elektronsko podpisan dokument, podpisan s kvalificiranim digitalnim potrdilom garanta, ali</w:t>
            </w:r>
          </w:p>
          <w:p w14:paraId="54EB93BE" w14:textId="77777777" w:rsidR="00911DD1" w:rsidRPr="00C60A83" w:rsidRDefault="00911DD1" w:rsidP="0036066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77777777" w:rsidR="00911DD1" w:rsidRPr="00C60A83" w:rsidRDefault="00911DD1" w:rsidP="0036066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3. v obliki </w:t>
            </w:r>
            <w:proofErr w:type="spellStart"/>
            <w:r w:rsidRPr="00C60A83">
              <w:rPr>
                <w:rFonts w:asciiTheme="majorHAnsi" w:hAnsiTheme="majorHAnsi" w:cstheme="majorHAnsi"/>
                <w:lang w:val="sl-SI"/>
              </w:rPr>
              <w:t>skena</w:t>
            </w:r>
            <w:proofErr w:type="spellEnd"/>
            <w:r w:rsidRPr="00C60A83">
              <w:rPr>
                <w:rFonts w:asciiTheme="majorHAnsi" w:hAnsiTheme="majorHAnsi" w:cstheme="majorHAnsi"/>
                <w:lang w:val="sl-SI"/>
              </w:rPr>
              <w:t xml:space="preserve"> originalnega finančnega zavarovanja, v kolikor je to v originalu izdano v pisni obliki. </w:t>
            </w:r>
            <w:proofErr w:type="spellStart"/>
            <w:r w:rsidRPr="00C60A83">
              <w:rPr>
                <w:rFonts w:asciiTheme="majorHAnsi" w:hAnsiTheme="majorHAnsi" w:cstheme="majorHAnsi"/>
                <w:lang w:val="sl-SI"/>
              </w:rPr>
              <w:t>Sken</w:t>
            </w:r>
            <w:proofErr w:type="spellEnd"/>
            <w:r w:rsidRPr="00C60A83">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6332E9ED" w14:textId="7574767E" w:rsidR="001A5F48" w:rsidRPr="00C60A83" w:rsidRDefault="00911DD1" w:rsidP="001A5F48">
            <w:pPr>
              <w:spacing w:after="0" w:line="240" w:lineRule="auto"/>
              <w:jc w:val="both"/>
              <w:rPr>
                <w:rFonts w:asciiTheme="majorHAnsi" w:hAnsiTheme="majorHAnsi" w:cstheme="majorHAnsi"/>
                <w:lang w:val="sl-SI"/>
              </w:rPr>
            </w:pPr>
            <w:r w:rsidRPr="00C60A83">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911DD1" w:rsidRPr="00C60A83" w14:paraId="4F293522" w14:textId="77777777" w:rsidTr="004C1547">
        <w:trPr>
          <w:trHeight w:val="20"/>
          <w:jc w:val="center"/>
        </w:trPr>
        <w:tc>
          <w:tcPr>
            <w:tcW w:w="5000" w:type="pct"/>
            <w:shd w:val="clear" w:color="auto" w:fill="FFC000"/>
          </w:tcPr>
          <w:p w14:paraId="7CA7DF29" w14:textId="77777777" w:rsidR="00911DD1" w:rsidRPr="00C60A83" w:rsidRDefault="00911DD1" w:rsidP="00360666">
            <w:pPr>
              <w:pStyle w:val="NoSpacing"/>
              <w:jc w:val="center"/>
              <w:rPr>
                <w:rFonts w:ascii="Calibri Light" w:hAnsi="Calibri Light" w:cs="Calibri Light"/>
                <w:b/>
              </w:rPr>
            </w:pPr>
            <w:proofErr w:type="spellStart"/>
            <w:r w:rsidRPr="00C60A83">
              <w:rPr>
                <w:rFonts w:ascii="Calibri Light" w:hAnsi="Calibri Light" w:cs="Calibri Light"/>
                <w:b/>
              </w:rPr>
              <w:lastRenderedPageBreak/>
              <w:t>Vrednost</w:t>
            </w:r>
            <w:proofErr w:type="spellEnd"/>
            <w:r w:rsidRPr="00C60A83">
              <w:rPr>
                <w:rFonts w:ascii="Calibri Light" w:hAnsi="Calibri Light" w:cs="Calibri Light"/>
                <w:b/>
              </w:rPr>
              <w:t xml:space="preserve"> in </w:t>
            </w:r>
            <w:proofErr w:type="spellStart"/>
            <w:r w:rsidRPr="00C60A83">
              <w:rPr>
                <w:rFonts w:ascii="Calibri Light" w:hAnsi="Calibri Light" w:cs="Calibri Light"/>
                <w:b/>
              </w:rPr>
              <w:t>valuta</w:t>
            </w:r>
            <w:proofErr w:type="spellEnd"/>
          </w:p>
        </w:tc>
      </w:tr>
      <w:tr w:rsidR="00911DD1" w:rsidRPr="00C60A83" w14:paraId="7F3D887B" w14:textId="77777777" w:rsidTr="004C1547">
        <w:trPr>
          <w:trHeight w:val="20"/>
          <w:jc w:val="center"/>
        </w:trPr>
        <w:tc>
          <w:tcPr>
            <w:tcW w:w="5000" w:type="pct"/>
            <w:shd w:val="clear" w:color="auto" w:fill="FFF2CC" w:themeFill="accent4" w:themeFillTint="33"/>
          </w:tcPr>
          <w:p w14:paraId="5C66AC05" w14:textId="77777777" w:rsidR="00911DD1" w:rsidRPr="00C60A83" w:rsidRDefault="001A5F48" w:rsidP="00360666">
            <w:pPr>
              <w:pStyle w:val="NoSpacing"/>
              <w:jc w:val="center"/>
              <w:rPr>
                <w:rFonts w:ascii="Calibri Light" w:hAnsi="Calibri Light" w:cs="Calibri Light"/>
                <w:b/>
              </w:rPr>
            </w:pPr>
            <w:proofErr w:type="spellStart"/>
            <w:r w:rsidRPr="00C60A83">
              <w:rPr>
                <w:rFonts w:ascii="Calibri Light" w:hAnsi="Calibri Light" w:cs="Calibri Light"/>
                <w:b/>
              </w:rPr>
              <w:t>Sklop</w:t>
            </w:r>
            <w:proofErr w:type="spellEnd"/>
            <w:r w:rsidRPr="00C60A83">
              <w:rPr>
                <w:rFonts w:ascii="Calibri Light" w:hAnsi="Calibri Light" w:cs="Calibri Light"/>
                <w:b/>
              </w:rPr>
              <w:t xml:space="preserve">:     </w:t>
            </w:r>
            <w:proofErr w:type="spellStart"/>
            <w:r w:rsidRPr="00C60A83">
              <w:rPr>
                <w:rFonts w:ascii="Calibri Light" w:hAnsi="Calibri Light" w:cs="Calibri Light"/>
                <w:b/>
              </w:rPr>
              <w:t>Zahtevano</w:t>
            </w:r>
            <w:proofErr w:type="spellEnd"/>
            <w:r w:rsidRPr="00C60A83">
              <w:rPr>
                <w:rFonts w:ascii="Calibri Light" w:hAnsi="Calibri Light" w:cs="Calibri Light"/>
                <w:b/>
              </w:rPr>
              <w:t xml:space="preserve"> </w:t>
            </w:r>
            <w:proofErr w:type="spellStart"/>
            <w:r w:rsidRPr="00C60A83">
              <w:rPr>
                <w:rFonts w:ascii="Calibri Light" w:hAnsi="Calibri Light" w:cs="Calibri Light"/>
                <w:b/>
              </w:rPr>
              <w:t>zavarovanje</w:t>
            </w:r>
            <w:proofErr w:type="spellEnd"/>
            <w:r w:rsidRPr="00C60A83">
              <w:rPr>
                <w:rFonts w:ascii="Calibri Light" w:hAnsi="Calibri Light" w:cs="Calibri Light"/>
                <w:b/>
              </w:rPr>
              <w:t>:</w:t>
            </w:r>
          </w:p>
          <w:p w14:paraId="24EC4DF7" w14:textId="3C71E226" w:rsidR="001A5F48" w:rsidRPr="00C60A83" w:rsidRDefault="001A5F48" w:rsidP="001A5F48">
            <w:pPr>
              <w:pStyle w:val="NoSpacing"/>
              <w:rPr>
                <w:rFonts w:ascii="Calibri Light" w:hAnsi="Calibri Light" w:cs="Calibri Light"/>
                <w:b/>
              </w:rPr>
            </w:pPr>
            <w:r w:rsidRPr="00C60A83">
              <w:rPr>
                <w:rFonts w:ascii="Calibri Light" w:hAnsi="Calibri Light" w:cs="Calibri Light"/>
                <w:b/>
              </w:rPr>
              <w:t xml:space="preserve">                                                                    1:                 5.000,00 EUR</w:t>
            </w:r>
          </w:p>
          <w:p w14:paraId="56010FE1" w14:textId="6F7F821E" w:rsidR="001A5F48" w:rsidRPr="00C60A83" w:rsidRDefault="001A5F48" w:rsidP="001A5F48">
            <w:pPr>
              <w:pStyle w:val="NoSpacing"/>
              <w:rPr>
                <w:rFonts w:ascii="Calibri Light" w:hAnsi="Calibri Light" w:cs="Calibri Light"/>
                <w:b/>
              </w:rPr>
            </w:pPr>
            <w:r w:rsidRPr="00C60A83">
              <w:rPr>
                <w:rFonts w:ascii="Calibri Light" w:hAnsi="Calibri Light" w:cs="Calibri Light"/>
                <w:b/>
              </w:rPr>
              <w:t xml:space="preserve">                                                                    2:                 </w:t>
            </w:r>
            <w:r w:rsidR="008B6B27" w:rsidRPr="00C60A83">
              <w:rPr>
                <w:rFonts w:ascii="Calibri Light" w:hAnsi="Calibri Light" w:cs="Calibri Light"/>
                <w:b/>
              </w:rPr>
              <w:t>5</w:t>
            </w:r>
            <w:r w:rsidRPr="00C60A83">
              <w:rPr>
                <w:rFonts w:ascii="Calibri Light" w:hAnsi="Calibri Light" w:cs="Calibri Light"/>
                <w:b/>
              </w:rPr>
              <w:t>.000,00 EUR</w:t>
            </w:r>
          </w:p>
          <w:p w14:paraId="6CFB4972" w14:textId="5619BE8C" w:rsidR="001A5F48" w:rsidRPr="00C60A83" w:rsidRDefault="001A5F48" w:rsidP="001A5F48">
            <w:pPr>
              <w:pStyle w:val="NoSpacing"/>
              <w:rPr>
                <w:rFonts w:ascii="Calibri Light" w:hAnsi="Calibri Light" w:cs="Calibri Light"/>
                <w:b/>
              </w:rPr>
            </w:pPr>
            <w:r w:rsidRPr="00C60A83">
              <w:rPr>
                <w:rFonts w:ascii="Calibri Light" w:hAnsi="Calibri Light" w:cs="Calibri Light"/>
                <w:b/>
              </w:rPr>
              <w:t xml:space="preserve">                                                                    3:</w:t>
            </w:r>
            <w:r w:rsidR="008B6B27" w:rsidRPr="00C60A83">
              <w:rPr>
                <w:rFonts w:ascii="Calibri Light" w:hAnsi="Calibri Light" w:cs="Calibri Light"/>
                <w:b/>
              </w:rPr>
              <w:t xml:space="preserve">                 5.000,00 EUR</w:t>
            </w:r>
          </w:p>
        </w:tc>
      </w:tr>
      <w:tr w:rsidR="00911DD1" w:rsidRPr="00C60A83" w14:paraId="6BAE5F55" w14:textId="77777777" w:rsidTr="004C1547">
        <w:trPr>
          <w:trHeight w:val="259"/>
          <w:jc w:val="center"/>
        </w:trPr>
        <w:tc>
          <w:tcPr>
            <w:tcW w:w="5000" w:type="pct"/>
            <w:shd w:val="clear" w:color="auto" w:fill="FFC000"/>
          </w:tcPr>
          <w:p w14:paraId="76A9D070" w14:textId="77777777" w:rsidR="00911DD1" w:rsidRPr="00C60A83" w:rsidRDefault="00911DD1" w:rsidP="00360666">
            <w:pPr>
              <w:pStyle w:val="NoSpacing"/>
              <w:jc w:val="center"/>
              <w:rPr>
                <w:rFonts w:ascii="Calibri Light" w:hAnsi="Calibri Light" w:cs="Calibri Light"/>
                <w:b/>
              </w:rPr>
            </w:pPr>
            <w:proofErr w:type="spellStart"/>
            <w:r w:rsidRPr="00C60A83">
              <w:rPr>
                <w:rFonts w:ascii="Calibri Light" w:hAnsi="Calibri Light" w:cs="Calibri Light"/>
                <w:b/>
              </w:rPr>
              <w:t>Veljavnost</w:t>
            </w:r>
            <w:proofErr w:type="spellEnd"/>
            <w:r w:rsidRPr="00C60A83">
              <w:rPr>
                <w:rFonts w:ascii="Calibri Light" w:hAnsi="Calibri Light" w:cs="Calibri Light"/>
                <w:b/>
              </w:rPr>
              <w:t xml:space="preserve"> (od / do)</w:t>
            </w:r>
          </w:p>
        </w:tc>
      </w:tr>
      <w:tr w:rsidR="00911DD1" w:rsidRPr="00C60A83" w14:paraId="6B1F1E6E" w14:textId="77777777" w:rsidTr="004C1547">
        <w:trPr>
          <w:trHeight w:val="20"/>
          <w:jc w:val="center"/>
        </w:trPr>
        <w:tc>
          <w:tcPr>
            <w:tcW w:w="5000" w:type="pct"/>
            <w:shd w:val="clear" w:color="auto" w:fill="FFF2CC" w:themeFill="accent4" w:themeFillTint="33"/>
          </w:tcPr>
          <w:p w14:paraId="1B8C2975" w14:textId="1077CFD1" w:rsidR="00911DD1" w:rsidRPr="00C60A83" w:rsidRDefault="00911DD1" w:rsidP="00360666">
            <w:pPr>
              <w:pStyle w:val="NoSpacing"/>
              <w:jc w:val="center"/>
              <w:rPr>
                <w:rFonts w:ascii="Calibri Light" w:hAnsi="Calibri Light" w:cs="Calibri Light"/>
              </w:rPr>
            </w:pPr>
            <w:r w:rsidRPr="00C60A83">
              <w:rPr>
                <w:rFonts w:ascii="Calibri Light" w:hAnsi="Calibri Light" w:cs="Calibri Light"/>
              </w:rPr>
              <w:t xml:space="preserve">Od </w:t>
            </w:r>
            <w:proofErr w:type="spellStart"/>
            <w:r w:rsidRPr="00C60A83">
              <w:rPr>
                <w:rFonts w:ascii="Calibri Light" w:hAnsi="Calibri Light" w:cs="Calibri Light"/>
              </w:rPr>
              <w:t>roka</w:t>
            </w:r>
            <w:proofErr w:type="spellEnd"/>
            <w:r w:rsidRPr="00C60A83">
              <w:rPr>
                <w:rFonts w:ascii="Calibri Light" w:hAnsi="Calibri Light" w:cs="Calibri Light"/>
              </w:rPr>
              <w:t xml:space="preserve"> za </w:t>
            </w:r>
            <w:proofErr w:type="spellStart"/>
            <w:r w:rsidRPr="00C60A83">
              <w:rPr>
                <w:rFonts w:ascii="Calibri Light" w:hAnsi="Calibri Light" w:cs="Calibri Light"/>
              </w:rPr>
              <w:t>prejem</w:t>
            </w:r>
            <w:proofErr w:type="spellEnd"/>
            <w:r w:rsidRPr="00C60A83">
              <w:rPr>
                <w:rFonts w:ascii="Calibri Light" w:hAnsi="Calibri Light" w:cs="Calibri Light"/>
              </w:rPr>
              <w:t xml:space="preserve"> </w:t>
            </w:r>
            <w:proofErr w:type="spellStart"/>
            <w:r w:rsidRPr="00C60A83">
              <w:rPr>
                <w:rFonts w:ascii="Calibri Light" w:hAnsi="Calibri Light" w:cs="Calibri Light"/>
              </w:rPr>
              <w:t>ponudbe</w:t>
            </w:r>
            <w:proofErr w:type="spellEnd"/>
            <w:r w:rsidRPr="00C60A83">
              <w:rPr>
                <w:rFonts w:ascii="Calibri Light" w:hAnsi="Calibri Light" w:cs="Calibri Light"/>
              </w:rPr>
              <w:t xml:space="preserve"> z </w:t>
            </w:r>
            <w:proofErr w:type="spellStart"/>
            <w:r w:rsidRPr="00C60A83">
              <w:rPr>
                <w:rFonts w:ascii="Calibri Light" w:hAnsi="Calibri Light" w:cs="Calibri Light"/>
              </w:rPr>
              <w:t>veljavnostjo</w:t>
            </w:r>
            <w:proofErr w:type="spellEnd"/>
            <w:r w:rsidRPr="00C60A83">
              <w:rPr>
                <w:rFonts w:ascii="Calibri Light" w:hAnsi="Calibri Light" w:cs="Calibri Light"/>
              </w:rPr>
              <w:t xml:space="preserve"> </w:t>
            </w:r>
            <w:proofErr w:type="spellStart"/>
            <w:r w:rsidR="003D13C3" w:rsidRPr="00C60A83">
              <w:rPr>
                <w:rFonts w:ascii="Calibri Light" w:hAnsi="Calibri Light" w:cs="Calibri Light"/>
                <w:b/>
              </w:rPr>
              <w:t>treh</w:t>
            </w:r>
            <w:proofErr w:type="spellEnd"/>
            <w:r w:rsidR="003D13C3" w:rsidRPr="00C60A83">
              <w:rPr>
                <w:rFonts w:ascii="Calibri Light" w:hAnsi="Calibri Light" w:cs="Calibri Light"/>
                <w:b/>
              </w:rPr>
              <w:t xml:space="preserve"> </w:t>
            </w:r>
            <w:r w:rsidRPr="00C60A83">
              <w:rPr>
                <w:rFonts w:ascii="Calibri Light" w:hAnsi="Calibri Light" w:cs="Calibri Light"/>
                <w:b/>
              </w:rPr>
              <w:t>(</w:t>
            </w:r>
            <w:r w:rsidR="003D13C3" w:rsidRPr="00C60A83">
              <w:rPr>
                <w:rFonts w:ascii="Calibri Light" w:hAnsi="Calibri Light" w:cs="Calibri Light"/>
                <w:b/>
              </w:rPr>
              <w:t>3</w:t>
            </w:r>
            <w:r w:rsidRPr="00C60A83">
              <w:rPr>
                <w:rFonts w:ascii="Calibri Light" w:hAnsi="Calibri Light" w:cs="Calibri Light"/>
                <w:b/>
              </w:rPr>
              <w:t xml:space="preserve">) </w:t>
            </w:r>
            <w:proofErr w:type="spellStart"/>
            <w:r w:rsidRPr="00C60A83">
              <w:rPr>
                <w:rFonts w:ascii="Calibri Light" w:hAnsi="Calibri Light" w:cs="Calibri Light"/>
                <w:b/>
              </w:rPr>
              <w:t>mesecev</w:t>
            </w:r>
            <w:proofErr w:type="spellEnd"/>
            <w:r w:rsidRPr="00C60A83">
              <w:rPr>
                <w:rFonts w:ascii="Calibri Light" w:hAnsi="Calibri Light" w:cs="Calibri Light"/>
              </w:rPr>
              <w:t>.</w:t>
            </w:r>
          </w:p>
        </w:tc>
      </w:tr>
    </w:tbl>
    <w:p w14:paraId="54BF756A" w14:textId="2A50F291" w:rsidR="00815C1F" w:rsidRPr="00C60A83" w:rsidRDefault="00815C1F" w:rsidP="00B67343">
      <w:pPr>
        <w:spacing w:after="0" w:line="240" w:lineRule="auto"/>
        <w:rPr>
          <w:rFonts w:asciiTheme="majorHAnsi" w:hAnsiTheme="majorHAnsi" w:cstheme="majorHAnsi"/>
          <w:b/>
          <w:lang w:val="sl-SI"/>
        </w:rPr>
      </w:pPr>
    </w:p>
    <w:p w14:paraId="7E76767E" w14:textId="21ACCD77" w:rsidR="008275F5" w:rsidRPr="00C60A83" w:rsidRDefault="008275F5" w:rsidP="00B67343">
      <w:pPr>
        <w:spacing w:after="0" w:line="240" w:lineRule="auto"/>
        <w:rPr>
          <w:rFonts w:asciiTheme="majorHAnsi" w:hAnsiTheme="majorHAnsi" w:cstheme="majorHAnsi"/>
          <w:b/>
          <w:lang w:val="sl-SI"/>
        </w:rPr>
      </w:pPr>
    </w:p>
    <w:p w14:paraId="5008559F" w14:textId="532B7A6E" w:rsidR="00DA6C1F" w:rsidRPr="00C60A83" w:rsidRDefault="008A7AF4" w:rsidP="002F1855">
      <w:pPr>
        <w:numPr>
          <w:ilvl w:val="0"/>
          <w:numId w:val="1"/>
        </w:numPr>
        <w:spacing w:after="0" w:line="240" w:lineRule="auto"/>
        <w:rPr>
          <w:rFonts w:asciiTheme="majorHAnsi" w:hAnsiTheme="majorHAnsi" w:cstheme="majorHAnsi"/>
          <w:b/>
          <w:lang w:val="sl-SI"/>
        </w:rPr>
      </w:pPr>
      <w:r w:rsidRPr="00C60A83">
        <w:rPr>
          <w:rFonts w:asciiTheme="majorHAnsi" w:hAnsiTheme="majorHAnsi" w:cstheme="majorHAnsi"/>
          <w:b/>
          <w:lang w:val="sl-SI"/>
        </w:rPr>
        <w:t>DOKUMENTACIJA V ZVEZI Z ODDAJO JAVNEGA NAROČILA</w:t>
      </w:r>
    </w:p>
    <w:p w14:paraId="4604A9E6" w14:textId="77777777" w:rsidR="00F54F5B" w:rsidRPr="00C60A83"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1277"/>
        <w:gridCol w:w="1275"/>
        <w:gridCol w:w="2271"/>
        <w:gridCol w:w="1134"/>
        <w:gridCol w:w="1404"/>
        <w:gridCol w:w="6"/>
      </w:tblGrid>
      <w:tr w:rsidR="00A46D23" w:rsidRPr="00C60A83" w14:paraId="551C7154" w14:textId="77777777" w:rsidTr="003F6613">
        <w:trPr>
          <w:trHeight w:val="20"/>
          <w:jc w:val="center"/>
        </w:trPr>
        <w:tc>
          <w:tcPr>
            <w:tcW w:w="5000" w:type="pct"/>
            <w:gridSpan w:val="7"/>
            <w:tcBorders>
              <w:bottom w:val="single" w:sz="4" w:space="0" w:color="auto"/>
            </w:tcBorders>
            <w:shd w:val="clear" w:color="auto" w:fill="FFC000"/>
            <w:vAlign w:val="center"/>
          </w:tcPr>
          <w:p w14:paraId="6AC9A71A" w14:textId="77777777" w:rsidR="00A46D23" w:rsidRPr="00C60A83" w:rsidRDefault="008A7AF4" w:rsidP="008A7AF4">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 xml:space="preserve">Dokumentacijo v zvezi z oddajo javnega naročila </w:t>
            </w:r>
            <w:r w:rsidR="00A46D23" w:rsidRPr="00C60A83">
              <w:rPr>
                <w:rFonts w:asciiTheme="majorHAnsi" w:hAnsiTheme="majorHAnsi" w:cstheme="majorHAnsi"/>
                <w:b/>
                <w:lang w:val="sl-SI"/>
              </w:rPr>
              <w:t>sestavljajo spodaj navedeni obrazci</w:t>
            </w:r>
          </w:p>
        </w:tc>
      </w:tr>
      <w:tr w:rsidR="00A46D23" w:rsidRPr="00C60A83" w14:paraId="7F85F2AA" w14:textId="77777777" w:rsidTr="003F6613">
        <w:trPr>
          <w:trHeight w:val="20"/>
          <w:jc w:val="center"/>
        </w:trPr>
        <w:tc>
          <w:tcPr>
            <w:tcW w:w="5000" w:type="pct"/>
            <w:gridSpan w:val="7"/>
            <w:tcBorders>
              <w:bottom w:val="single" w:sz="4" w:space="0" w:color="auto"/>
            </w:tcBorders>
            <w:shd w:val="clear" w:color="auto" w:fill="FFF2CC" w:themeFill="accent4" w:themeFillTint="33"/>
            <w:vAlign w:val="center"/>
          </w:tcPr>
          <w:p w14:paraId="7CF32726" w14:textId="774C1A57" w:rsidR="00261E86" w:rsidRPr="00C60A83" w:rsidRDefault="009A173E" w:rsidP="002F1855">
            <w:pPr>
              <w:pStyle w:val="NoSpacing"/>
              <w:numPr>
                <w:ilvl w:val="0"/>
                <w:numId w:val="9"/>
              </w:numPr>
              <w:ind w:left="454"/>
              <w:rPr>
                <w:rFonts w:asciiTheme="majorHAnsi" w:hAnsiTheme="majorHAnsi" w:cstheme="majorHAnsi"/>
                <w:lang w:val="sl-SI"/>
              </w:rPr>
            </w:pPr>
            <w:proofErr w:type="spellStart"/>
            <w:r w:rsidRPr="00C60A83">
              <w:rPr>
                <w:rFonts w:asciiTheme="majorHAnsi" w:hAnsiTheme="majorHAnsi" w:cstheme="majorHAnsi"/>
                <w:lang w:val="sl-SI"/>
              </w:rPr>
              <w:t>ePRO</w:t>
            </w:r>
            <w:proofErr w:type="spellEnd"/>
            <w:r w:rsidRPr="00C60A83">
              <w:rPr>
                <w:rFonts w:asciiTheme="majorHAnsi" w:hAnsiTheme="majorHAnsi" w:cstheme="majorHAnsi"/>
                <w:lang w:val="sl-SI"/>
              </w:rPr>
              <w:t xml:space="preserve"> – </w:t>
            </w:r>
            <w:r w:rsidR="007D34CE" w:rsidRPr="00C60A83">
              <w:rPr>
                <w:rFonts w:asciiTheme="majorHAnsi" w:hAnsiTheme="majorHAnsi" w:cstheme="majorHAnsi"/>
                <w:lang w:val="sl-SI"/>
              </w:rPr>
              <w:t>Navodila</w:t>
            </w:r>
            <w:r w:rsidR="00F22A3F" w:rsidRPr="00C60A83">
              <w:rPr>
                <w:rFonts w:asciiTheme="majorHAnsi" w:hAnsiTheme="majorHAnsi" w:cstheme="majorHAnsi"/>
                <w:lang w:val="sl-SI"/>
              </w:rPr>
              <w:t xml:space="preserve"> ponudnikom</w:t>
            </w:r>
            <w:r w:rsidR="00251773" w:rsidRPr="00C60A83">
              <w:rPr>
                <w:rFonts w:asciiTheme="majorHAnsi" w:hAnsiTheme="majorHAnsi" w:cstheme="majorHAnsi"/>
                <w:lang w:val="sl-SI"/>
              </w:rPr>
              <w:t>;</w:t>
            </w:r>
          </w:p>
          <w:p w14:paraId="2E2BF94E" w14:textId="2D6C592E" w:rsidR="004635A3" w:rsidRPr="00C60A83" w:rsidRDefault="004635A3" w:rsidP="002F1855">
            <w:pPr>
              <w:pStyle w:val="NoSpacing"/>
              <w:numPr>
                <w:ilvl w:val="0"/>
                <w:numId w:val="9"/>
              </w:numPr>
              <w:ind w:left="454"/>
              <w:rPr>
                <w:rFonts w:asciiTheme="majorHAnsi" w:hAnsiTheme="majorHAnsi" w:cstheme="majorHAnsi"/>
                <w:lang w:val="sl-SI"/>
              </w:rPr>
            </w:pPr>
            <w:proofErr w:type="spellStart"/>
            <w:r w:rsidRPr="00C60A83">
              <w:rPr>
                <w:rFonts w:asciiTheme="majorHAnsi" w:hAnsiTheme="majorHAnsi" w:cstheme="majorHAnsi"/>
                <w:lang w:val="sl-SI"/>
              </w:rPr>
              <w:t>Priloga</w:t>
            </w:r>
            <w:r w:rsidR="00103486" w:rsidRPr="00C60A83">
              <w:rPr>
                <w:rFonts w:asciiTheme="majorHAnsi" w:hAnsiTheme="majorHAnsi" w:cstheme="majorHAnsi"/>
                <w:lang w:val="sl-SI"/>
              </w:rPr>
              <w:t>_</w:t>
            </w:r>
            <w:r w:rsidRPr="00C60A83">
              <w:rPr>
                <w:rFonts w:asciiTheme="majorHAnsi" w:hAnsiTheme="majorHAnsi" w:cstheme="majorHAnsi"/>
                <w:lang w:val="sl-SI"/>
              </w:rPr>
              <w:t>seznam</w:t>
            </w:r>
            <w:proofErr w:type="spellEnd"/>
            <w:r w:rsidRPr="00C60A83">
              <w:rPr>
                <w:rFonts w:asciiTheme="majorHAnsi" w:hAnsiTheme="majorHAnsi" w:cstheme="majorHAnsi"/>
                <w:lang w:val="sl-SI"/>
              </w:rPr>
              <w:t xml:space="preserve"> </w:t>
            </w:r>
            <w:r w:rsidR="009651C9" w:rsidRPr="00C60A83">
              <w:rPr>
                <w:rFonts w:asciiTheme="majorHAnsi" w:hAnsiTheme="majorHAnsi" w:cstheme="majorHAnsi"/>
                <w:lang w:val="sl-SI"/>
              </w:rPr>
              <w:t>VIZ</w:t>
            </w:r>
            <w:r w:rsidR="005E4116" w:rsidRPr="00C60A83">
              <w:rPr>
                <w:rFonts w:asciiTheme="majorHAnsi" w:hAnsiTheme="majorHAnsi" w:cstheme="majorHAnsi"/>
                <w:lang w:val="sl-SI"/>
              </w:rPr>
              <w:t xml:space="preserve"> (po sklopih)</w:t>
            </w:r>
            <w:r w:rsidRPr="00C60A83">
              <w:rPr>
                <w:rFonts w:asciiTheme="majorHAnsi" w:hAnsiTheme="majorHAnsi" w:cstheme="majorHAnsi"/>
                <w:lang w:val="sl-SI"/>
              </w:rPr>
              <w:t>;</w:t>
            </w:r>
          </w:p>
          <w:p w14:paraId="5E869E12" w14:textId="14E518A5" w:rsidR="00911DD1" w:rsidRPr="00C60A83" w:rsidRDefault="00911DD1" w:rsidP="002F1855">
            <w:pPr>
              <w:pStyle w:val="NoSpacing"/>
              <w:numPr>
                <w:ilvl w:val="0"/>
                <w:numId w:val="9"/>
              </w:numPr>
              <w:ind w:left="454"/>
              <w:rPr>
                <w:rFonts w:asciiTheme="majorHAnsi" w:hAnsiTheme="majorHAnsi" w:cstheme="majorHAnsi"/>
                <w:lang w:val="sl-SI"/>
              </w:rPr>
            </w:pPr>
            <w:proofErr w:type="spellStart"/>
            <w:r w:rsidRPr="00C60A83">
              <w:rPr>
                <w:rFonts w:asciiTheme="majorHAnsi" w:hAnsiTheme="majorHAnsi" w:cstheme="majorHAnsi"/>
                <w:lang w:val="sl-SI"/>
              </w:rPr>
              <w:t>ePRO</w:t>
            </w:r>
            <w:proofErr w:type="spellEnd"/>
            <w:r w:rsidRPr="00C60A83">
              <w:rPr>
                <w:rFonts w:asciiTheme="majorHAnsi" w:hAnsiTheme="majorHAnsi" w:cstheme="majorHAnsi"/>
                <w:lang w:val="sl-SI"/>
              </w:rPr>
              <w:t xml:space="preserve"> – </w:t>
            </w:r>
            <w:proofErr w:type="spellStart"/>
            <w:r w:rsidRPr="00C60A83">
              <w:rPr>
                <w:rFonts w:asciiTheme="majorHAnsi" w:hAnsiTheme="majorHAnsi" w:cstheme="majorHAnsi"/>
                <w:lang w:val="sl-SI"/>
              </w:rPr>
              <w:t>Ponudba_Predračun</w:t>
            </w:r>
            <w:proofErr w:type="spellEnd"/>
            <w:r w:rsidR="0062242A" w:rsidRPr="00C60A83">
              <w:rPr>
                <w:rFonts w:asciiTheme="majorHAnsi" w:hAnsiTheme="majorHAnsi" w:cstheme="majorHAnsi"/>
                <w:lang w:val="sl-SI"/>
              </w:rPr>
              <w:t>;</w:t>
            </w:r>
          </w:p>
          <w:p w14:paraId="5D3B33FA" w14:textId="519FA579" w:rsidR="00FD3487" w:rsidRPr="00C60A83" w:rsidRDefault="00F11FE6" w:rsidP="002F1855">
            <w:pPr>
              <w:pStyle w:val="NoSpacing"/>
              <w:numPr>
                <w:ilvl w:val="0"/>
                <w:numId w:val="9"/>
              </w:numPr>
              <w:ind w:left="454"/>
              <w:rPr>
                <w:rFonts w:asciiTheme="majorHAnsi" w:hAnsiTheme="majorHAnsi" w:cstheme="majorHAnsi"/>
                <w:lang w:val="sl-SI"/>
              </w:rPr>
            </w:pPr>
            <w:r w:rsidRPr="00C60A83">
              <w:rPr>
                <w:rFonts w:asciiTheme="majorHAnsi" w:hAnsiTheme="majorHAnsi" w:cstheme="majorHAnsi"/>
                <w:lang w:val="sl-SI"/>
              </w:rPr>
              <w:t xml:space="preserve">obrazec </w:t>
            </w:r>
            <w:r w:rsidR="00A5607C" w:rsidRPr="00C60A83">
              <w:rPr>
                <w:rFonts w:asciiTheme="majorHAnsi" w:hAnsiTheme="majorHAnsi" w:cstheme="majorHAnsi"/>
                <w:lang w:val="sl-SI"/>
              </w:rPr>
              <w:t>ESPD;</w:t>
            </w:r>
          </w:p>
          <w:p w14:paraId="6E0ACE92" w14:textId="3DE88D28" w:rsidR="00F11FE6" w:rsidRPr="00C60A83" w:rsidRDefault="00F11FE6" w:rsidP="002F1855">
            <w:pPr>
              <w:pStyle w:val="NoSpacing"/>
              <w:numPr>
                <w:ilvl w:val="0"/>
                <w:numId w:val="9"/>
              </w:numPr>
              <w:ind w:left="454"/>
              <w:rPr>
                <w:rFonts w:asciiTheme="majorHAnsi" w:hAnsiTheme="majorHAnsi" w:cstheme="majorHAnsi"/>
                <w:lang w:val="sl-SI"/>
              </w:rPr>
            </w:pPr>
            <w:proofErr w:type="spellStart"/>
            <w:r w:rsidRPr="00C60A83">
              <w:rPr>
                <w:rFonts w:asciiTheme="majorHAnsi" w:hAnsiTheme="majorHAnsi" w:cstheme="majorHAnsi"/>
                <w:lang w:val="sl-SI"/>
              </w:rPr>
              <w:t>ePRO</w:t>
            </w:r>
            <w:proofErr w:type="spellEnd"/>
            <w:r w:rsidRPr="00C60A83">
              <w:rPr>
                <w:rFonts w:asciiTheme="majorHAnsi" w:hAnsiTheme="majorHAnsi" w:cstheme="majorHAnsi"/>
                <w:lang w:val="sl-SI"/>
              </w:rPr>
              <w:t xml:space="preserve"> – </w:t>
            </w:r>
            <w:proofErr w:type="spellStart"/>
            <w:r w:rsidR="004B6085" w:rsidRPr="00C60A83">
              <w:rPr>
                <w:rFonts w:asciiTheme="majorHAnsi" w:hAnsiTheme="majorHAnsi" w:cstheme="majorHAnsi"/>
                <w:lang w:val="sl-SI"/>
              </w:rPr>
              <w:t>P</w:t>
            </w:r>
            <w:r w:rsidR="00572623" w:rsidRPr="00C60A83">
              <w:rPr>
                <w:rFonts w:asciiTheme="majorHAnsi" w:hAnsiTheme="majorHAnsi" w:cstheme="majorHAnsi"/>
                <w:lang w:val="sl-SI"/>
              </w:rPr>
              <w:t>ogodba</w:t>
            </w:r>
            <w:r w:rsidR="00911DD1" w:rsidRPr="00C60A83">
              <w:rPr>
                <w:rFonts w:asciiTheme="majorHAnsi" w:hAnsiTheme="majorHAnsi" w:cstheme="majorHAnsi"/>
                <w:lang w:val="sl-SI"/>
              </w:rPr>
              <w:t>_vzorec</w:t>
            </w:r>
            <w:proofErr w:type="spellEnd"/>
            <w:r w:rsidRPr="00C60A83">
              <w:rPr>
                <w:rFonts w:asciiTheme="majorHAnsi" w:hAnsiTheme="majorHAnsi" w:cstheme="majorHAnsi"/>
                <w:lang w:val="sl-SI"/>
              </w:rPr>
              <w:t>;</w:t>
            </w:r>
          </w:p>
          <w:p w14:paraId="712D9A95" w14:textId="47C923C3" w:rsidR="00AE60C9" w:rsidRPr="00C60A83" w:rsidRDefault="00E47F16" w:rsidP="002F1855">
            <w:pPr>
              <w:pStyle w:val="NoSpacing"/>
              <w:numPr>
                <w:ilvl w:val="0"/>
                <w:numId w:val="9"/>
              </w:numPr>
              <w:ind w:left="454"/>
              <w:rPr>
                <w:rFonts w:asciiTheme="majorHAnsi" w:hAnsiTheme="majorHAnsi" w:cstheme="majorHAnsi"/>
                <w:lang w:val="sl-SI"/>
              </w:rPr>
            </w:pPr>
            <w:proofErr w:type="spellStart"/>
            <w:r w:rsidRPr="00C60A83">
              <w:rPr>
                <w:rFonts w:asciiTheme="majorHAnsi" w:hAnsiTheme="majorHAnsi" w:cstheme="majorHAnsi"/>
                <w:lang w:val="sl-SI"/>
              </w:rPr>
              <w:t>ePRO</w:t>
            </w:r>
            <w:proofErr w:type="spellEnd"/>
            <w:r w:rsidRPr="00C60A83">
              <w:rPr>
                <w:rFonts w:asciiTheme="majorHAnsi" w:hAnsiTheme="majorHAnsi" w:cstheme="majorHAnsi"/>
                <w:lang w:val="sl-SI"/>
              </w:rPr>
              <w:t xml:space="preserve"> – Specifikacije</w:t>
            </w:r>
            <w:r w:rsidR="009651C9" w:rsidRPr="00C60A83">
              <w:rPr>
                <w:rFonts w:asciiTheme="majorHAnsi" w:hAnsiTheme="majorHAnsi" w:cstheme="majorHAnsi"/>
                <w:lang w:val="sl-SI"/>
              </w:rPr>
              <w:t xml:space="preserve"> s kosovnico in popisnim listom</w:t>
            </w:r>
            <w:r w:rsidR="00AE60C9" w:rsidRPr="00C60A83">
              <w:rPr>
                <w:rFonts w:asciiTheme="majorHAnsi" w:hAnsiTheme="majorHAnsi" w:cstheme="majorHAnsi"/>
                <w:lang w:val="sl-SI"/>
              </w:rPr>
              <w:t>;</w:t>
            </w:r>
          </w:p>
          <w:p w14:paraId="0171B6B9" w14:textId="6FED7C2B" w:rsidR="00261E86" w:rsidRPr="00C60A83" w:rsidRDefault="00911DD1" w:rsidP="002F1855">
            <w:pPr>
              <w:pStyle w:val="NoSpacing"/>
              <w:numPr>
                <w:ilvl w:val="0"/>
                <w:numId w:val="9"/>
              </w:numPr>
              <w:ind w:left="454"/>
              <w:rPr>
                <w:rFonts w:asciiTheme="majorHAnsi" w:hAnsiTheme="majorHAnsi" w:cstheme="majorHAnsi"/>
                <w:lang w:val="sl-SI"/>
              </w:rPr>
            </w:pPr>
            <w:proofErr w:type="spellStart"/>
            <w:r w:rsidRPr="00C60A83">
              <w:rPr>
                <w:rFonts w:asciiTheme="majorHAnsi" w:hAnsiTheme="majorHAnsi" w:cstheme="majorHAnsi"/>
                <w:lang w:val="sl-SI"/>
              </w:rPr>
              <w:t>ePRO</w:t>
            </w:r>
            <w:proofErr w:type="spellEnd"/>
            <w:r w:rsidRPr="00C60A83">
              <w:rPr>
                <w:rFonts w:asciiTheme="majorHAnsi" w:hAnsiTheme="majorHAnsi" w:cstheme="majorHAnsi"/>
                <w:lang w:val="sl-SI"/>
              </w:rPr>
              <w:t xml:space="preserve"> – Reference;</w:t>
            </w:r>
          </w:p>
          <w:p w14:paraId="7AB9A648" w14:textId="184CE8AF" w:rsidR="00C474A6" w:rsidRPr="00C60A83" w:rsidRDefault="00C474A6" w:rsidP="002F1855">
            <w:pPr>
              <w:pStyle w:val="NoSpacing"/>
              <w:numPr>
                <w:ilvl w:val="0"/>
                <w:numId w:val="9"/>
              </w:numPr>
              <w:ind w:left="454"/>
              <w:rPr>
                <w:rFonts w:asciiTheme="majorHAnsi" w:hAnsiTheme="majorHAnsi" w:cstheme="majorHAnsi"/>
                <w:lang w:val="sl-SI"/>
              </w:rPr>
            </w:pPr>
            <w:proofErr w:type="spellStart"/>
            <w:r w:rsidRPr="00C60A83">
              <w:rPr>
                <w:rFonts w:asciiTheme="majorHAnsi" w:hAnsiTheme="majorHAnsi" w:cstheme="majorHAnsi"/>
                <w:lang w:val="sl-SI"/>
              </w:rPr>
              <w:t>ePRO</w:t>
            </w:r>
            <w:proofErr w:type="spellEnd"/>
            <w:r w:rsidRPr="00C60A83">
              <w:rPr>
                <w:rFonts w:asciiTheme="majorHAnsi" w:hAnsiTheme="majorHAnsi" w:cstheme="majorHAnsi"/>
                <w:lang w:val="sl-SI"/>
              </w:rPr>
              <w:t xml:space="preserve"> – </w:t>
            </w:r>
            <w:r w:rsidR="00911DD1" w:rsidRPr="00C60A83">
              <w:rPr>
                <w:rFonts w:asciiTheme="majorHAnsi" w:hAnsiTheme="majorHAnsi" w:cstheme="majorHAnsi"/>
                <w:lang w:val="sl-SI"/>
              </w:rPr>
              <w:t>Podatki o kadru</w:t>
            </w:r>
            <w:r w:rsidRPr="00C60A83">
              <w:rPr>
                <w:rFonts w:asciiTheme="majorHAnsi" w:hAnsiTheme="majorHAnsi" w:cstheme="majorHAnsi"/>
                <w:lang w:val="sl-SI"/>
              </w:rPr>
              <w:t>;</w:t>
            </w:r>
          </w:p>
          <w:p w14:paraId="59873593" w14:textId="55CDAED4" w:rsidR="00911DD1" w:rsidRPr="00C60A83" w:rsidRDefault="00911DD1" w:rsidP="002F1855">
            <w:pPr>
              <w:pStyle w:val="NoSpacing"/>
              <w:numPr>
                <w:ilvl w:val="0"/>
                <w:numId w:val="9"/>
              </w:numPr>
              <w:ind w:left="454"/>
              <w:rPr>
                <w:rFonts w:asciiTheme="majorHAnsi" w:hAnsiTheme="majorHAnsi" w:cstheme="majorHAnsi"/>
                <w:lang w:val="sl-SI"/>
              </w:rPr>
            </w:pPr>
            <w:proofErr w:type="spellStart"/>
            <w:r w:rsidRPr="00C60A83">
              <w:rPr>
                <w:rFonts w:asciiTheme="majorHAnsi" w:hAnsiTheme="majorHAnsi" w:cstheme="majorHAnsi"/>
                <w:lang w:val="sl-SI"/>
              </w:rPr>
              <w:t>ePRO</w:t>
            </w:r>
            <w:proofErr w:type="spellEnd"/>
            <w:r w:rsidRPr="00C60A83">
              <w:rPr>
                <w:rFonts w:asciiTheme="majorHAnsi" w:hAnsiTheme="majorHAnsi" w:cstheme="majorHAnsi"/>
                <w:lang w:val="sl-SI"/>
              </w:rPr>
              <w:t xml:space="preserve"> – Zahtevek za podatke iz kazenske evidence;</w:t>
            </w:r>
          </w:p>
          <w:p w14:paraId="69E90808" w14:textId="2AEC2C91" w:rsidR="000C29C6" w:rsidRPr="00C60A83" w:rsidRDefault="000C29C6" w:rsidP="002F1855">
            <w:pPr>
              <w:pStyle w:val="NoSpacing"/>
              <w:numPr>
                <w:ilvl w:val="0"/>
                <w:numId w:val="9"/>
              </w:numPr>
              <w:ind w:left="454"/>
              <w:rPr>
                <w:rFonts w:asciiTheme="majorHAnsi" w:hAnsiTheme="majorHAnsi" w:cstheme="majorHAnsi"/>
                <w:lang w:val="sl-SI"/>
              </w:rPr>
            </w:pPr>
            <w:proofErr w:type="spellStart"/>
            <w:r w:rsidRPr="00C60A83">
              <w:rPr>
                <w:rFonts w:asciiTheme="majorHAnsi" w:hAnsiTheme="majorHAnsi" w:cstheme="majorHAnsi"/>
                <w:lang w:val="sl-SI"/>
              </w:rPr>
              <w:t>ePRO</w:t>
            </w:r>
            <w:proofErr w:type="spellEnd"/>
            <w:r w:rsidRPr="00C60A83">
              <w:rPr>
                <w:rFonts w:asciiTheme="majorHAnsi" w:hAnsiTheme="majorHAnsi" w:cstheme="majorHAnsi"/>
                <w:lang w:val="sl-SI"/>
              </w:rPr>
              <w:t xml:space="preserve"> – Izjava/podatki o udeležbi fizičnih in pravnih oseb v lastništvu ponudnika;</w:t>
            </w:r>
          </w:p>
          <w:p w14:paraId="49C31493" w14:textId="77777777" w:rsidR="00A50C1F" w:rsidRPr="00C60A83" w:rsidRDefault="00A50C1F" w:rsidP="002F1855">
            <w:pPr>
              <w:pStyle w:val="NoSpacing"/>
              <w:numPr>
                <w:ilvl w:val="0"/>
                <w:numId w:val="9"/>
              </w:numPr>
              <w:ind w:left="454"/>
              <w:rPr>
                <w:rFonts w:asciiTheme="majorHAnsi" w:hAnsiTheme="majorHAnsi" w:cstheme="majorHAnsi"/>
                <w:lang w:val="sl-SI"/>
              </w:rPr>
            </w:pPr>
            <w:r w:rsidRPr="00C60A83">
              <w:rPr>
                <w:rFonts w:asciiTheme="majorHAnsi" w:hAnsiTheme="majorHAnsi" w:cstheme="majorHAnsi"/>
                <w:lang w:val="sl-SI"/>
              </w:rPr>
              <w:t>obrazec PODIZVAJALCI s podatki o podizvajalcih in soglasjem za neposredna plačila</w:t>
            </w:r>
          </w:p>
          <w:p w14:paraId="68116CC0" w14:textId="77777777" w:rsidR="004322C7" w:rsidRPr="00C60A83" w:rsidRDefault="004322C7" w:rsidP="002F1855">
            <w:pPr>
              <w:pStyle w:val="NoSpacing"/>
              <w:numPr>
                <w:ilvl w:val="0"/>
                <w:numId w:val="9"/>
              </w:numPr>
              <w:ind w:left="454"/>
              <w:rPr>
                <w:rFonts w:asciiTheme="majorHAnsi" w:hAnsiTheme="majorHAnsi" w:cstheme="majorHAnsi"/>
                <w:lang w:val="sl-SI"/>
              </w:rPr>
            </w:pPr>
            <w:r w:rsidRPr="00C60A83">
              <w:rPr>
                <w:rFonts w:asciiTheme="majorHAnsi" w:hAnsiTheme="majorHAnsi" w:cstheme="majorHAnsi"/>
                <w:lang w:val="sl-SI"/>
              </w:rPr>
              <w:t xml:space="preserve">sestavni del </w:t>
            </w:r>
            <w:r w:rsidR="008A7AF4" w:rsidRPr="00C60A83">
              <w:rPr>
                <w:rFonts w:asciiTheme="majorHAnsi" w:hAnsiTheme="majorHAnsi" w:cstheme="majorHAnsi"/>
                <w:lang w:val="sl-SI"/>
              </w:rPr>
              <w:t>dokumentacije v zvezi z oddajo javnega naročila</w:t>
            </w:r>
            <w:r w:rsidRPr="00C60A83">
              <w:rPr>
                <w:rFonts w:asciiTheme="majorHAnsi" w:hAnsiTheme="majorHAnsi" w:cstheme="majorHAnsi"/>
                <w:lang w:val="sl-SI"/>
              </w:rPr>
              <w:t xml:space="preserve"> so tudi vse morebitne spremembe, dopoln</w:t>
            </w:r>
            <w:r w:rsidR="00595EA1" w:rsidRPr="00C60A83">
              <w:rPr>
                <w:rFonts w:asciiTheme="majorHAnsi" w:hAnsiTheme="majorHAnsi" w:cstheme="majorHAnsi"/>
                <w:lang w:val="sl-SI"/>
              </w:rPr>
              <w:t>itve, popravki dokumen</w:t>
            </w:r>
            <w:r w:rsidR="00621DEC" w:rsidRPr="00C60A83">
              <w:rPr>
                <w:rFonts w:asciiTheme="majorHAnsi" w:hAnsiTheme="majorHAnsi" w:cstheme="majorHAnsi"/>
                <w:lang w:val="sl-SI"/>
              </w:rPr>
              <w:t>tacije ter dodatna pojasnila.</w:t>
            </w:r>
          </w:p>
        </w:tc>
      </w:tr>
      <w:tr w:rsidR="00A46D23" w:rsidRPr="00C60A83" w14:paraId="3E6CD7E8" w14:textId="77777777" w:rsidTr="003F6613">
        <w:trPr>
          <w:trHeight w:val="20"/>
          <w:jc w:val="center"/>
        </w:trPr>
        <w:tc>
          <w:tcPr>
            <w:tcW w:w="5000" w:type="pct"/>
            <w:gridSpan w:val="7"/>
            <w:tcBorders>
              <w:bottom w:val="single" w:sz="4" w:space="0" w:color="auto"/>
            </w:tcBorders>
            <w:shd w:val="clear" w:color="auto" w:fill="FFC000"/>
            <w:vAlign w:val="center"/>
          </w:tcPr>
          <w:p w14:paraId="50BB59B2" w14:textId="77777777" w:rsidR="00A46D23" w:rsidRPr="00C60A83" w:rsidRDefault="00A46D23" w:rsidP="00A6173D">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Pridobite</w:t>
            </w:r>
            <w:r w:rsidR="00762C67" w:rsidRPr="00C60A83">
              <w:rPr>
                <w:rFonts w:asciiTheme="majorHAnsi" w:hAnsiTheme="majorHAnsi" w:cstheme="majorHAnsi"/>
                <w:b/>
                <w:lang w:val="sl-SI"/>
              </w:rPr>
              <w:t>v</w:t>
            </w:r>
            <w:r w:rsidRPr="00C60A83">
              <w:rPr>
                <w:rFonts w:asciiTheme="majorHAnsi" w:hAnsiTheme="majorHAnsi" w:cstheme="majorHAnsi"/>
                <w:b/>
                <w:lang w:val="sl-SI"/>
              </w:rPr>
              <w:t xml:space="preserve"> dokumentacije</w:t>
            </w:r>
            <w:r w:rsidR="008A7AF4" w:rsidRPr="00C60A83">
              <w:rPr>
                <w:rFonts w:asciiTheme="majorHAnsi" w:hAnsiTheme="majorHAnsi" w:cstheme="majorHAnsi"/>
                <w:b/>
                <w:lang w:val="sl-SI"/>
              </w:rPr>
              <w:t xml:space="preserve"> v zvezi z oddajo javnega naročila</w:t>
            </w:r>
          </w:p>
        </w:tc>
      </w:tr>
      <w:tr w:rsidR="009F6153" w:rsidRPr="00C60A83" w14:paraId="72CE4376" w14:textId="77777777" w:rsidTr="003F6613">
        <w:trPr>
          <w:trHeight w:val="20"/>
          <w:jc w:val="center"/>
        </w:trPr>
        <w:tc>
          <w:tcPr>
            <w:tcW w:w="2500" w:type="pct"/>
            <w:gridSpan w:val="3"/>
            <w:tcBorders>
              <w:bottom w:val="single" w:sz="4" w:space="0" w:color="auto"/>
            </w:tcBorders>
            <w:shd w:val="clear" w:color="auto" w:fill="FFC000"/>
            <w:vAlign w:val="center"/>
          </w:tcPr>
          <w:p w14:paraId="70A3BBBD" w14:textId="77777777" w:rsidR="009F6153" w:rsidRPr="00C60A83" w:rsidRDefault="008A7AF4" w:rsidP="00B67343">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Dokumentacija v zvezi z oddajo javnega naročila</w:t>
            </w:r>
            <w:r w:rsidR="00153B7B" w:rsidRPr="00C60A83">
              <w:rPr>
                <w:rFonts w:asciiTheme="majorHAnsi" w:hAnsiTheme="majorHAnsi" w:cstheme="majorHAnsi"/>
                <w:b/>
                <w:lang w:val="sl-SI"/>
              </w:rPr>
              <w:t xml:space="preserve"> je na </w:t>
            </w:r>
            <w:r w:rsidR="009F6153" w:rsidRPr="00C60A83">
              <w:rPr>
                <w:rFonts w:asciiTheme="majorHAnsi" w:hAnsiTheme="majorHAnsi" w:cstheme="majorHAnsi"/>
                <w:b/>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C60A83" w:rsidRDefault="009F6153" w:rsidP="00B67343">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Cena in način plačila</w:t>
            </w:r>
          </w:p>
        </w:tc>
      </w:tr>
      <w:tr w:rsidR="009F6153" w:rsidRPr="00C60A83" w14:paraId="6DCE48EB" w14:textId="77777777" w:rsidTr="003F6613">
        <w:trPr>
          <w:trHeight w:val="20"/>
          <w:jc w:val="center"/>
        </w:trPr>
        <w:tc>
          <w:tcPr>
            <w:tcW w:w="2500" w:type="pct"/>
            <w:gridSpan w:val="3"/>
            <w:tcBorders>
              <w:bottom w:val="single" w:sz="4" w:space="0" w:color="auto"/>
            </w:tcBorders>
            <w:shd w:val="clear" w:color="auto" w:fill="FFF2CC" w:themeFill="accent4" w:themeFillTint="33"/>
            <w:vAlign w:val="center"/>
          </w:tcPr>
          <w:p w14:paraId="671DC5CF" w14:textId="6DC3E519" w:rsidR="00E25E56" w:rsidRPr="00C60A83" w:rsidRDefault="00A5792A" w:rsidP="00E25E56">
            <w:pPr>
              <w:spacing w:after="0" w:line="240" w:lineRule="auto"/>
              <w:jc w:val="center"/>
              <w:rPr>
                <w:rFonts w:asciiTheme="majorHAnsi" w:hAnsiTheme="majorHAnsi" w:cstheme="majorHAnsi"/>
                <w:lang w:val="sl-SI"/>
              </w:rPr>
            </w:pPr>
            <w:hyperlink r:id="rId8" w:history="1">
              <w:r w:rsidR="003F7100" w:rsidRPr="00C60A83">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C60A83" w:rsidRDefault="008A7AF4" w:rsidP="00B67343">
            <w:pPr>
              <w:spacing w:after="0" w:line="240" w:lineRule="auto"/>
              <w:jc w:val="center"/>
              <w:rPr>
                <w:rFonts w:asciiTheme="majorHAnsi" w:hAnsiTheme="majorHAnsi" w:cstheme="majorHAnsi"/>
                <w:lang w:val="sl-SI"/>
              </w:rPr>
            </w:pPr>
            <w:r w:rsidRPr="00C60A83">
              <w:rPr>
                <w:rFonts w:asciiTheme="majorHAnsi" w:hAnsiTheme="majorHAnsi" w:cstheme="majorHAnsi"/>
                <w:lang w:val="sl-SI"/>
              </w:rPr>
              <w:t>Dokumentacija</w:t>
            </w:r>
            <w:r w:rsidR="009F6153" w:rsidRPr="00C60A83">
              <w:rPr>
                <w:rFonts w:asciiTheme="majorHAnsi" w:hAnsiTheme="majorHAnsi" w:cstheme="majorHAnsi"/>
                <w:lang w:val="sl-SI"/>
              </w:rPr>
              <w:t xml:space="preserve"> je na voljo brezplačno.</w:t>
            </w:r>
          </w:p>
        </w:tc>
      </w:tr>
      <w:tr w:rsidR="00C63BAA" w:rsidRPr="00C60A83" w14:paraId="59159404" w14:textId="77777777" w:rsidTr="003F6613">
        <w:trPr>
          <w:trHeight w:val="20"/>
          <w:jc w:val="center"/>
        </w:trPr>
        <w:tc>
          <w:tcPr>
            <w:tcW w:w="5000" w:type="pct"/>
            <w:gridSpan w:val="7"/>
            <w:shd w:val="clear" w:color="auto" w:fill="FFC000"/>
            <w:vAlign w:val="center"/>
          </w:tcPr>
          <w:p w14:paraId="1DD03F35" w14:textId="77777777" w:rsidR="00C63BAA" w:rsidRPr="00C60A83" w:rsidRDefault="00C63BAA"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Dodatna pojasnila</w:t>
            </w:r>
          </w:p>
        </w:tc>
      </w:tr>
      <w:tr w:rsidR="007C657A" w:rsidRPr="00C60A83"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C60A83" w:rsidRDefault="00153B7B"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 xml:space="preserve">Kontaktni podatki za dodatna </w:t>
            </w:r>
            <w:r w:rsidR="007C657A" w:rsidRPr="00C60A83">
              <w:rPr>
                <w:rFonts w:asciiTheme="majorHAnsi" w:hAnsiTheme="majorHAnsi" w:cstheme="majorHAnsi"/>
                <w:b/>
                <w:lang w:val="sl-SI"/>
              </w:rPr>
              <w:t>pojasnila</w:t>
            </w:r>
          </w:p>
        </w:tc>
        <w:tc>
          <w:tcPr>
            <w:tcW w:w="3825" w:type="pct"/>
            <w:gridSpan w:val="6"/>
            <w:tcBorders>
              <w:bottom w:val="single" w:sz="4" w:space="0" w:color="auto"/>
            </w:tcBorders>
            <w:shd w:val="clear" w:color="auto" w:fill="FFF2CC" w:themeFill="accent4" w:themeFillTint="33"/>
            <w:vAlign w:val="center"/>
          </w:tcPr>
          <w:p w14:paraId="3D9203C4" w14:textId="62628218" w:rsidR="007C657A" w:rsidRPr="00C60A83" w:rsidRDefault="00DD5AED" w:rsidP="00570859">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Ponudniki lahko zastavljajo vprašanja </w:t>
            </w:r>
            <w:r w:rsidR="00970AAB" w:rsidRPr="00C60A83">
              <w:rPr>
                <w:rFonts w:asciiTheme="majorHAnsi" w:hAnsiTheme="majorHAnsi" w:cstheme="majorHAnsi"/>
                <w:lang w:val="sl-SI"/>
              </w:rPr>
              <w:t xml:space="preserve">preko Portala javnih naročil </w:t>
            </w:r>
            <w:hyperlink r:id="rId9" w:history="1">
              <w:r w:rsidR="00261E86" w:rsidRPr="00C60A83">
                <w:rPr>
                  <w:rStyle w:val="Hyperlink"/>
                  <w:rFonts w:asciiTheme="majorHAnsi" w:hAnsiTheme="majorHAnsi" w:cstheme="majorHAnsi"/>
                  <w:lang w:val="sl-SI"/>
                </w:rPr>
                <w:t>www.enarocanje.si</w:t>
              </w:r>
            </w:hyperlink>
            <w:r w:rsidR="00970AAB" w:rsidRPr="00C60A83">
              <w:rPr>
                <w:rFonts w:asciiTheme="majorHAnsi" w:hAnsiTheme="majorHAnsi" w:cstheme="majorHAnsi"/>
                <w:lang w:val="sl-SI"/>
              </w:rPr>
              <w:t xml:space="preserve"> pri objavi predmetnega javnega naročila.</w:t>
            </w:r>
          </w:p>
          <w:p w14:paraId="6B8EE440" w14:textId="573CD5C0" w:rsidR="00911DD1" w:rsidRPr="00C60A83" w:rsidRDefault="00911DD1" w:rsidP="00570859">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C60A83">
                <w:rPr>
                  <w:rStyle w:val="Hyperlink"/>
                  <w:rFonts w:asciiTheme="majorHAnsi" w:hAnsiTheme="majorHAnsi" w:cstheme="majorHAnsi"/>
                  <w:lang w:val="sl-SI"/>
                </w:rPr>
                <w:t>https://www.enarocanje.si/</w:t>
              </w:r>
            </w:hyperlink>
            <w:r w:rsidRPr="00C60A83">
              <w:rPr>
                <w:rFonts w:asciiTheme="majorHAnsi" w:hAnsiTheme="majorHAnsi" w:cstheme="majorHAnsi"/>
                <w:lang w:val="sl-SI"/>
              </w:rPr>
              <w:t>.</w:t>
            </w:r>
          </w:p>
          <w:p w14:paraId="25A75B82" w14:textId="77777777" w:rsidR="00DD5AED" w:rsidRPr="00C60A83" w:rsidRDefault="00DD5AED" w:rsidP="00B67343">
            <w:pPr>
              <w:spacing w:after="0" w:line="240" w:lineRule="auto"/>
              <w:jc w:val="both"/>
              <w:rPr>
                <w:rFonts w:asciiTheme="majorHAnsi" w:hAnsiTheme="majorHAnsi" w:cstheme="majorHAnsi"/>
                <w:lang w:val="sl-SI"/>
              </w:rPr>
            </w:pPr>
            <w:r w:rsidRPr="00C60A83">
              <w:rPr>
                <w:rFonts w:asciiTheme="majorHAnsi" w:hAnsiTheme="majorHAnsi" w:cstheme="majorHAnsi"/>
                <w:lang w:val="sl-SI"/>
              </w:rPr>
              <w:t>Naročnik se ne zavezuje, da bo odgovarjal na vprašanja, ki ne bodo zastavljena na zgornji način.</w:t>
            </w:r>
          </w:p>
        </w:tc>
      </w:tr>
      <w:tr w:rsidR="007C657A" w:rsidRPr="00C60A83" w14:paraId="0FA11FE0" w14:textId="77777777" w:rsidTr="00821729">
        <w:trPr>
          <w:trHeight w:val="20"/>
          <w:jc w:val="center"/>
        </w:trPr>
        <w:tc>
          <w:tcPr>
            <w:tcW w:w="1175" w:type="pct"/>
            <w:shd w:val="clear" w:color="auto" w:fill="FFC000"/>
            <w:vAlign w:val="center"/>
          </w:tcPr>
          <w:p w14:paraId="4394CDC8" w14:textId="77777777" w:rsidR="007C657A" w:rsidRPr="00C60A83" w:rsidRDefault="007C657A"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Rok za postavitev vprašanj</w:t>
            </w:r>
          </w:p>
        </w:tc>
        <w:tc>
          <w:tcPr>
            <w:tcW w:w="3825" w:type="pct"/>
            <w:gridSpan w:val="6"/>
            <w:shd w:val="clear" w:color="auto" w:fill="FFF2CC" w:themeFill="accent4" w:themeFillTint="33"/>
            <w:vAlign w:val="center"/>
          </w:tcPr>
          <w:p w14:paraId="3EA752D7" w14:textId="447CEF0B" w:rsidR="007C657A" w:rsidRPr="00C60A83" w:rsidRDefault="00FF77FC" w:rsidP="00B122E4">
            <w:pPr>
              <w:spacing w:after="120" w:line="240" w:lineRule="auto"/>
              <w:jc w:val="both"/>
              <w:rPr>
                <w:rFonts w:asciiTheme="majorHAnsi" w:hAnsiTheme="majorHAnsi" w:cstheme="majorHAnsi"/>
                <w:b/>
                <w:lang w:val="sl-SI"/>
              </w:rPr>
            </w:pPr>
            <w:r w:rsidRPr="00C60A83">
              <w:rPr>
                <w:rFonts w:asciiTheme="majorHAnsi" w:hAnsiTheme="majorHAnsi" w:cstheme="majorHAnsi"/>
                <w:b/>
                <w:noProof/>
                <w:lang w:val="sl-SI"/>
              </w:rPr>
              <w:t>20</w:t>
            </w:r>
            <w:r w:rsidR="00CB6153" w:rsidRPr="00C60A83">
              <w:rPr>
                <w:rFonts w:asciiTheme="majorHAnsi" w:hAnsiTheme="majorHAnsi" w:cstheme="majorHAnsi"/>
                <w:b/>
                <w:noProof/>
                <w:lang w:val="sl-SI"/>
              </w:rPr>
              <w:t>.</w:t>
            </w:r>
            <w:r w:rsidRPr="00C60A83">
              <w:rPr>
                <w:rFonts w:asciiTheme="majorHAnsi" w:hAnsiTheme="majorHAnsi" w:cstheme="majorHAnsi"/>
                <w:b/>
                <w:noProof/>
                <w:lang w:val="sl-SI"/>
              </w:rPr>
              <w:t>7</w:t>
            </w:r>
            <w:r w:rsidR="00CB6153" w:rsidRPr="00C60A83">
              <w:rPr>
                <w:rFonts w:asciiTheme="majorHAnsi" w:hAnsiTheme="majorHAnsi" w:cstheme="majorHAnsi"/>
                <w:b/>
                <w:noProof/>
                <w:lang w:val="sl-SI"/>
              </w:rPr>
              <w:t>.2022</w:t>
            </w:r>
            <w:r w:rsidR="0039067B" w:rsidRPr="00C60A83">
              <w:rPr>
                <w:rFonts w:asciiTheme="majorHAnsi" w:hAnsiTheme="majorHAnsi" w:cstheme="majorHAnsi"/>
                <w:b/>
                <w:lang w:val="sl-SI"/>
              </w:rPr>
              <w:t xml:space="preserve"> do </w:t>
            </w:r>
            <w:r w:rsidR="00402734" w:rsidRPr="00C60A83">
              <w:rPr>
                <w:rFonts w:asciiTheme="majorHAnsi" w:hAnsiTheme="majorHAnsi" w:cstheme="majorHAnsi"/>
                <w:b/>
                <w:noProof/>
                <w:lang w:val="sl-SI"/>
              </w:rPr>
              <w:fldChar w:fldCharType="begin"/>
            </w:r>
            <w:r w:rsidR="00402734" w:rsidRPr="00C60A83">
              <w:rPr>
                <w:rFonts w:asciiTheme="majorHAnsi" w:hAnsiTheme="majorHAnsi" w:cstheme="majorHAnsi"/>
                <w:b/>
                <w:noProof/>
                <w:lang w:val="sl-SI"/>
              </w:rPr>
              <w:instrText xml:space="preserve"> DOCPROPERTY  "MFiles_P1059"  \* MERGEFORMAT </w:instrText>
            </w:r>
            <w:r w:rsidR="00402734" w:rsidRPr="00C60A83">
              <w:rPr>
                <w:rFonts w:asciiTheme="majorHAnsi" w:hAnsiTheme="majorHAnsi" w:cstheme="majorHAnsi"/>
                <w:b/>
                <w:noProof/>
                <w:lang w:val="sl-SI"/>
              </w:rPr>
              <w:fldChar w:fldCharType="separate"/>
            </w:r>
            <w:r w:rsidR="00B5392F" w:rsidRPr="00C60A83">
              <w:rPr>
                <w:rFonts w:asciiTheme="majorHAnsi" w:hAnsiTheme="majorHAnsi" w:cstheme="majorHAnsi"/>
                <w:b/>
                <w:noProof/>
                <w:lang w:val="sl-SI"/>
              </w:rPr>
              <w:t>12:00</w:t>
            </w:r>
            <w:r w:rsidR="00402734" w:rsidRPr="00C60A83">
              <w:rPr>
                <w:rFonts w:asciiTheme="majorHAnsi" w:hAnsiTheme="majorHAnsi" w:cstheme="majorHAnsi"/>
                <w:b/>
                <w:noProof/>
                <w:lang w:val="sl-SI"/>
              </w:rPr>
              <w:fldChar w:fldCharType="end"/>
            </w:r>
          </w:p>
          <w:p w14:paraId="3421CC23" w14:textId="6B7F1A45" w:rsidR="00625DB9" w:rsidRPr="00C60A83" w:rsidRDefault="00625DB9" w:rsidP="006A3B9E">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Naročnik bo na vprašanja odgovoril najkasneje do </w:t>
            </w:r>
            <w:r w:rsidR="00402734" w:rsidRPr="00C60A83">
              <w:rPr>
                <w:rFonts w:asciiTheme="majorHAnsi" w:hAnsiTheme="majorHAnsi" w:cstheme="majorHAnsi"/>
                <w:noProof/>
                <w:lang w:val="sl-SI"/>
              </w:rPr>
              <w:fldChar w:fldCharType="begin"/>
            </w:r>
            <w:r w:rsidR="00402734" w:rsidRPr="00C60A83">
              <w:rPr>
                <w:rFonts w:asciiTheme="majorHAnsi" w:hAnsiTheme="majorHAnsi" w:cstheme="majorHAnsi"/>
                <w:noProof/>
                <w:lang w:val="sl-SI"/>
              </w:rPr>
              <w:instrText xml:space="preserve"> DOCPROPERTY  "MFiles_P1060"  \* MERGEFORMAT </w:instrText>
            </w:r>
            <w:r w:rsidR="00402734" w:rsidRPr="00C60A83">
              <w:rPr>
                <w:rFonts w:asciiTheme="majorHAnsi" w:hAnsiTheme="majorHAnsi" w:cstheme="majorHAnsi"/>
                <w:noProof/>
                <w:lang w:val="sl-SI"/>
              </w:rPr>
              <w:fldChar w:fldCharType="separate"/>
            </w:r>
            <w:r w:rsidR="00B5392F" w:rsidRPr="00C60A83">
              <w:rPr>
                <w:rFonts w:asciiTheme="majorHAnsi" w:hAnsiTheme="majorHAnsi" w:cstheme="majorHAnsi"/>
                <w:noProof/>
                <w:lang w:val="sl-SI"/>
              </w:rPr>
              <w:t xml:space="preserve"> </w:t>
            </w:r>
            <w:r w:rsidR="00FF77FC" w:rsidRPr="00C60A83">
              <w:rPr>
                <w:rFonts w:asciiTheme="majorHAnsi" w:hAnsiTheme="majorHAnsi" w:cstheme="majorHAnsi"/>
                <w:noProof/>
                <w:lang w:val="sl-SI"/>
              </w:rPr>
              <w:t>21</w:t>
            </w:r>
            <w:r w:rsidR="00C81363" w:rsidRPr="00C60A83">
              <w:rPr>
                <w:rFonts w:asciiTheme="majorHAnsi" w:hAnsiTheme="majorHAnsi" w:cstheme="majorHAnsi"/>
                <w:noProof/>
                <w:lang w:val="sl-SI"/>
              </w:rPr>
              <w:t>.</w:t>
            </w:r>
            <w:r w:rsidR="00FF77FC" w:rsidRPr="00C60A83">
              <w:rPr>
                <w:rFonts w:asciiTheme="majorHAnsi" w:hAnsiTheme="majorHAnsi" w:cstheme="majorHAnsi"/>
                <w:noProof/>
                <w:lang w:val="sl-SI"/>
              </w:rPr>
              <w:t>7</w:t>
            </w:r>
            <w:r w:rsidR="00C81363" w:rsidRPr="00C60A83">
              <w:rPr>
                <w:rFonts w:asciiTheme="majorHAnsi" w:hAnsiTheme="majorHAnsi" w:cstheme="majorHAnsi"/>
                <w:noProof/>
                <w:lang w:val="sl-SI"/>
              </w:rPr>
              <w:t>.2022</w:t>
            </w:r>
            <w:r w:rsidR="00402734" w:rsidRPr="00C60A83">
              <w:rPr>
                <w:rFonts w:asciiTheme="majorHAnsi" w:hAnsiTheme="majorHAnsi" w:cstheme="majorHAnsi"/>
                <w:noProof/>
                <w:lang w:val="sl-SI"/>
              </w:rPr>
              <w:fldChar w:fldCharType="end"/>
            </w:r>
            <w:r w:rsidRPr="00C60A83">
              <w:rPr>
                <w:rFonts w:asciiTheme="majorHAnsi" w:hAnsiTheme="majorHAnsi" w:cstheme="majorHAnsi"/>
                <w:lang w:val="sl-SI"/>
              </w:rPr>
              <w:t xml:space="preserve"> do</w:t>
            </w:r>
            <w:r w:rsidR="00402734" w:rsidRPr="00C60A83">
              <w:rPr>
                <w:rFonts w:asciiTheme="majorHAnsi" w:hAnsiTheme="majorHAnsi" w:cstheme="majorHAnsi"/>
                <w:lang w:val="sl-SI"/>
              </w:rPr>
              <w:t xml:space="preserve"> </w:t>
            </w:r>
            <w:r w:rsidR="006A3B9E" w:rsidRPr="00C60A83">
              <w:rPr>
                <w:rFonts w:asciiTheme="majorHAnsi" w:hAnsiTheme="majorHAnsi" w:cstheme="majorHAnsi"/>
                <w:lang w:val="sl-SI"/>
              </w:rPr>
              <w:fldChar w:fldCharType="begin"/>
            </w:r>
            <w:r w:rsidR="006A3B9E" w:rsidRPr="00C60A83">
              <w:rPr>
                <w:rFonts w:asciiTheme="majorHAnsi" w:hAnsiTheme="majorHAnsi" w:cstheme="majorHAnsi"/>
                <w:lang w:val="sl-SI"/>
              </w:rPr>
              <w:instrText xml:space="preserve"> DOCPROPERTY  "MFiles_P1061"  \* MERGEFORMAT </w:instrText>
            </w:r>
            <w:r w:rsidR="006A3B9E" w:rsidRPr="00C60A83">
              <w:rPr>
                <w:rFonts w:asciiTheme="majorHAnsi" w:hAnsiTheme="majorHAnsi" w:cstheme="majorHAnsi"/>
                <w:lang w:val="sl-SI"/>
              </w:rPr>
              <w:fldChar w:fldCharType="separate"/>
            </w:r>
            <w:r w:rsidR="006A3B9E" w:rsidRPr="00C60A83">
              <w:rPr>
                <w:rFonts w:asciiTheme="majorHAnsi" w:hAnsiTheme="majorHAnsi" w:cstheme="majorHAnsi"/>
                <w:lang w:val="sl-SI"/>
              </w:rPr>
              <w:t>16:00</w:t>
            </w:r>
            <w:r w:rsidR="006A3B9E" w:rsidRPr="00C60A83">
              <w:rPr>
                <w:rFonts w:asciiTheme="majorHAnsi" w:hAnsiTheme="majorHAnsi" w:cstheme="majorHAnsi"/>
                <w:lang w:val="sl-SI"/>
              </w:rPr>
              <w:fldChar w:fldCharType="end"/>
            </w:r>
            <w:r w:rsidRPr="00C60A83">
              <w:rPr>
                <w:rFonts w:asciiTheme="majorHAnsi" w:hAnsiTheme="majorHAnsi" w:cstheme="majorHAnsi"/>
                <w:lang w:val="sl-SI"/>
              </w:rPr>
              <w:t xml:space="preserve"> </w:t>
            </w:r>
            <w:r w:rsidR="00970AAB" w:rsidRPr="00C60A83">
              <w:rPr>
                <w:rFonts w:asciiTheme="majorHAnsi" w:hAnsiTheme="majorHAnsi" w:cstheme="majorHAnsi"/>
                <w:lang w:val="sl-SI"/>
              </w:rPr>
              <w:t xml:space="preserve">preko Portala javnih naročil </w:t>
            </w:r>
            <w:hyperlink r:id="rId11" w:history="1">
              <w:r w:rsidR="00FD3487" w:rsidRPr="00C60A83">
                <w:rPr>
                  <w:rStyle w:val="Hyperlink"/>
                  <w:rFonts w:asciiTheme="majorHAnsi" w:hAnsiTheme="majorHAnsi" w:cstheme="majorHAnsi"/>
                  <w:lang w:val="sl-SI"/>
                </w:rPr>
                <w:t>www.enarocanje.si</w:t>
              </w:r>
            </w:hyperlink>
            <w:r w:rsidR="00970AAB" w:rsidRPr="00C60A83">
              <w:rPr>
                <w:rFonts w:asciiTheme="majorHAnsi" w:hAnsiTheme="majorHAnsi" w:cstheme="majorHAnsi"/>
                <w:lang w:val="sl-SI"/>
              </w:rPr>
              <w:t xml:space="preserve"> pri objavi predmetnega javnega naročila.</w:t>
            </w:r>
          </w:p>
        </w:tc>
      </w:tr>
      <w:tr w:rsidR="00F91822" w:rsidRPr="00C60A83" w14:paraId="33319694" w14:textId="77777777" w:rsidTr="00821729">
        <w:trPr>
          <w:gridAfter w:val="1"/>
          <w:wAfter w:w="3" w:type="pct"/>
          <w:trHeight w:val="20"/>
          <w:jc w:val="center"/>
        </w:trPr>
        <w:tc>
          <w:tcPr>
            <w:tcW w:w="1175" w:type="pct"/>
            <w:vMerge w:val="restart"/>
            <w:shd w:val="clear" w:color="auto" w:fill="FFC000"/>
            <w:vAlign w:val="center"/>
          </w:tcPr>
          <w:p w14:paraId="161D3EC9" w14:textId="77777777" w:rsidR="00C63BAA" w:rsidRPr="00C60A83" w:rsidRDefault="00C63BAA"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Ogled</w:t>
            </w:r>
          </w:p>
        </w:tc>
        <w:tc>
          <w:tcPr>
            <w:tcW w:w="663" w:type="pct"/>
            <w:shd w:val="clear" w:color="auto" w:fill="FFC000"/>
            <w:vAlign w:val="center"/>
          </w:tcPr>
          <w:p w14:paraId="7AFE5E43" w14:textId="77777777" w:rsidR="00C63BAA" w:rsidRPr="00C60A83" w:rsidRDefault="00C63BAA" w:rsidP="00B67343">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NE</w:t>
            </w:r>
          </w:p>
        </w:tc>
        <w:tc>
          <w:tcPr>
            <w:tcW w:w="662" w:type="pct"/>
            <w:shd w:val="clear" w:color="auto" w:fill="FFC000"/>
            <w:vAlign w:val="center"/>
          </w:tcPr>
          <w:p w14:paraId="0B7327DB" w14:textId="77777777" w:rsidR="00C63BAA" w:rsidRPr="00C60A83" w:rsidRDefault="00C63BAA" w:rsidP="00B67343">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DA</w:t>
            </w:r>
          </w:p>
        </w:tc>
        <w:tc>
          <w:tcPr>
            <w:tcW w:w="1179" w:type="pct"/>
            <w:shd w:val="clear" w:color="auto" w:fill="FFC000"/>
            <w:vAlign w:val="center"/>
          </w:tcPr>
          <w:p w14:paraId="5BCCA53E" w14:textId="77777777" w:rsidR="00C63BAA" w:rsidRPr="00C60A83" w:rsidRDefault="000F3C1F" w:rsidP="00B67343">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Kontaktni podatki z</w:t>
            </w:r>
            <w:r w:rsidR="00C63BAA" w:rsidRPr="00C60A83">
              <w:rPr>
                <w:rFonts w:asciiTheme="majorHAnsi" w:hAnsiTheme="majorHAnsi" w:cstheme="majorHAnsi"/>
                <w:b/>
                <w:lang w:val="sl-SI"/>
              </w:rPr>
              <w:t>a predhodno najavo</w:t>
            </w:r>
          </w:p>
        </w:tc>
        <w:tc>
          <w:tcPr>
            <w:tcW w:w="589" w:type="pct"/>
            <w:shd w:val="clear" w:color="auto" w:fill="FFC000"/>
            <w:vAlign w:val="center"/>
          </w:tcPr>
          <w:p w14:paraId="54EC2D90" w14:textId="77777777" w:rsidR="00C63BAA" w:rsidRPr="00C60A83" w:rsidRDefault="00C63BAA" w:rsidP="00B67343">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Lokacija ogleda</w:t>
            </w:r>
          </w:p>
        </w:tc>
        <w:tc>
          <w:tcPr>
            <w:tcW w:w="729" w:type="pct"/>
            <w:shd w:val="clear" w:color="auto" w:fill="FFC000"/>
            <w:vAlign w:val="center"/>
          </w:tcPr>
          <w:p w14:paraId="039CD8B0" w14:textId="77777777" w:rsidR="00C63BAA" w:rsidRPr="00C60A83" w:rsidRDefault="00C63BAA" w:rsidP="00B67343">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Predmet ogleda</w:t>
            </w:r>
          </w:p>
        </w:tc>
      </w:tr>
      <w:tr w:rsidR="00F91822" w:rsidRPr="00C60A83" w14:paraId="3625F8CB" w14:textId="77777777" w:rsidTr="00821729">
        <w:trPr>
          <w:trHeight w:val="20"/>
          <w:jc w:val="center"/>
        </w:trPr>
        <w:tc>
          <w:tcPr>
            <w:tcW w:w="1175" w:type="pct"/>
            <w:vMerge/>
            <w:shd w:val="clear" w:color="auto" w:fill="FAAA5A"/>
          </w:tcPr>
          <w:p w14:paraId="106A7FEA" w14:textId="77777777" w:rsidR="00C63BAA" w:rsidRPr="00C60A83" w:rsidRDefault="00C63BAA" w:rsidP="00B67343">
            <w:pPr>
              <w:spacing w:after="0" w:line="240" w:lineRule="auto"/>
              <w:rPr>
                <w:rFonts w:asciiTheme="majorHAnsi" w:hAnsiTheme="majorHAnsi" w:cstheme="majorHAnsi"/>
                <w:lang w:val="sl-SI"/>
              </w:rPr>
            </w:pPr>
          </w:p>
        </w:tc>
        <w:tc>
          <w:tcPr>
            <w:tcW w:w="663" w:type="pct"/>
            <w:shd w:val="clear" w:color="auto" w:fill="FFF2CC" w:themeFill="accent4" w:themeFillTint="33"/>
            <w:vAlign w:val="center"/>
          </w:tcPr>
          <w:p w14:paraId="60B9E6CF" w14:textId="77777777" w:rsidR="00C63BAA" w:rsidRPr="00C60A83" w:rsidRDefault="00214997" w:rsidP="00B67343">
            <w:pPr>
              <w:spacing w:after="0" w:line="240" w:lineRule="auto"/>
              <w:jc w:val="center"/>
              <w:rPr>
                <w:rFonts w:asciiTheme="majorHAnsi" w:hAnsiTheme="majorHAnsi" w:cstheme="majorHAnsi"/>
                <w:lang w:val="sl-SI"/>
              </w:rPr>
            </w:pPr>
            <w:r w:rsidRPr="00C60A83">
              <w:rPr>
                <w:rFonts w:asciiTheme="majorHAnsi" w:hAnsiTheme="majorHAnsi" w:cstheme="majorHAnsi"/>
                <w:lang w:val="sl-SI"/>
              </w:rPr>
              <w:sym w:font="Wingdings" w:char="F0FC"/>
            </w:r>
          </w:p>
        </w:tc>
        <w:tc>
          <w:tcPr>
            <w:tcW w:w="662" w:type="pct"/>
            <w:shd w:val="clear" w:color="auto" w:fill="FFF2CC" w:themeFill="accent4" w:themeFillTint="33"/>
            <w:vAlign w:val="center"/>
          </w:tcPr>
          <w:p w14:paraId="56D872E2" w14:textId="77777777" w:rsidR="00C63BAA" w:rsidRPr="00C60A83" w:rsidRDefault="00C63BAA" w:rsidP="00B67343">
            <w:pPr>
              <w:spacing w:after="0" w:line="240" w:lineRule="auto"/>
              <w:jc w:val="center"/>
              <w:rPr>
                <w:rFonts w:asciiTheme="majorHAnsi" w:hAnsiTheme="majorHAnsi" w:cstheme="majorHAnsi"/>
                <w:lang w:val="sl-SI"/>
              </w:rPr>
            </w:pPr>
          </w:p>
        </w:tc>
        <w:tc>
          <w:tcPr>
            <w:tcW w:w="1179" w:type="pct"/>
            <w:shd w:val="clear" w:color="auto" w:fill="FFF2CC" w:themeFill="accent4" w:themeFillTint="33"/>
            <w:vAlign w:val="center"/>
          </w:tcPr>
          <w:p w14:paraId="48BC2038" w14:textId="77777777" w:rsidR="00C63BAA" w:rsidRPr="00C60A83" w:rsidRDefault="00C63BAA" w:rsidP="00B67343">
            <w:pPr>
              <w:spacing w:after="0" w:line="240" w:lineRule="auto"/>
              <w:jc w:val="center"/>
              <w:rPr>
                <w:rFonts w:asciiTheme="majorHAnsi" w:hAnsiTheme="majorHAnsi" w:cstheme="majorHAnsi"/>
                <w:lang w:val="sl-SI"/>
              </w:rPr>
            </w:pPr>
          </w:p>
        </w:tc>
        <w:tc>
          <w:tcPr>
            <w:tcW w:w="589" w:type="pct"/>
            <w:shd w:val="clear" w:color="auto" w:fill="FFF2CC" w:themeFill="accent4" w:themeFillTint="33"/>
            <w:vAlign w:val="center"/>
          </w:tcPr>
          <w:p w14:paraId="742CCF32" w14:textId="77777777" w:rsidR="00C63BAA" w:rsidRPr="00C60A83" w:rsidRDefault="00C63BAA" w:rsidP="00B67343">
            <w:pPr>
              <w:spacing w:after="0" w:line="240" w:lineRule="auto"/>
              <w:jc w:val="center"/>
              <w:rPr>
                <w:rFonts w:asciiTheme="majorHAnsi" w:hAnsiTheme="majorHAnsi" w:cstheme="majorHAnsi"/>
                <w:lang w:val="sl-SI"/>
              </w:rPr>
            </w:pPr>
          </w:p>
        </w:tc>
        <w:tc>
          <w:tcPr>
            <w:tcW w:w="732" w:type="pct"/>
            <w:gridSpan w:val="2"/>
            <w:shd w:val="clear" w:color="auto" w:fill="FFF2CC" w:themeFill="accent4" w:themeFillTint="33"/>
            <w:vAlign w:val="center"/>
          </w:tcPr>
          <w:p w14:paraId="76159C9C" w14:textId="77777777" w:rsidR="00C63BAA" w:rsidRPr="00C60A83" w:rsidRDefault="00C63BAA" w:rsidP="00B67343">
            <w:pPr>
              <w:spacing w:after="0" w:line="240" w:lineRule="auto"/>
              <w:jc w:val="center"/>
              <w:rPr>
                <w:rFonts w:asciiTheme="majorHAnsi" w:hAnsiTheme="majorHAnsi" w:cstheme="majorHAnsi"/>
                <w:lang w:val="sl-SI"/>
              </w:rPr>
            </w:pPr>
          </w:p>
        </w:tc>
      </w:tr>
    </w:tbl>
    <w:p w14:paraId="69C661C7" w14:textId="77777777" w:rsidR="002E4DB2" w:rsidRPr="00C60A83" w:rsidRDefault="002E4DB2" w:rsidP="00B67343">
      <w:pPr>
        <w:spacing w:after="0" w:line="240" w:lineRule="auto"/>
        <w:rPr>
          <w:rFonts w:asciiTheme="majorHAnsi" w:hAnsiTheme="majorHAnsi" w:cstheme="majorHAnsi"/>
          <w:b/>
          <w:lang w:val="sl-SI"/>
        </w:rPr>
      </w:pPr>
    </w:p>
    <w:p w14:paraId="7AA20DEB" w14:textId="69596239" w:rsidR="00570859" w:rsidRPr="00C60A83" w:rsidRDefault="00464011" w:rsidP="002F1855">
      <w:pPr>
        <w:numPr>
          <w:ilvl w:val="0"/>
          <w:numId w:val="1"/>
        </w:numPr>
        <w:spacing w:after="0" w:line="240" w:lineRule="auto"/>
        <w:rPr>
          <w:rFonts w:asciiTheme="majorHAnsi" w:hAnsiTheme="majorHAnsi" w:cstheme="majorHAnsi"/>
          <w:b/>
          <w:lang w:val="sl-SI"/>
        </w:rPr>
      </w:pPr>
      <w:r w:rsidRPr="00C60A83">
        <w:rPr>
          <w:rFonts w:asciiTheme="majorHAnsi" w:hAnsiTheme="majorHAnsi" w:cstheme="majorHAnsi"/>
          <w:b/>
          <w:lang w:val="sl-SI"/>
        </w:rPr>
        <w:t>PONUDBA</w:t>
      </w:r>
      <w:r w:rsidR="00B12B0D" w:rsidRPr="00C60A83">
        <w:rPr>
          <w:rFonts w:asciiTheme="majorHAnsi" w:hAnsiTheme="majorHAnsi" w:cstheme="majorHAnsi"/>
          <w:b/>
          <w:lang w:val="sl-SI"/>
        </w:rPr>
        <w:t xml:space="preserve"> </w:t>
      </w:r>
    </w:p>
    <w:p w14:paraId="251A0CEF" w14:textId="77777777" w:rsidR="00B12B0D" w:rsidRPr="00C60A83" w:rsidRDefault="00B12B0D" w:rsidP="00B12B0D">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6A46FB" w:rsidRPr="00C60A83" w14:paraId="437DCAF6" w14:textId="77777777" w:rsidTr="00553C70">
        <w:trPr>
          <w:trHeight w:val="20"/>
          <w:jc w:val="center"/>
        </w:trPr>
        <w:tc>
          <w:tcPr>
            <w:tcW w:w="5000" w:type="pct"/>
            <w:tcBorders>
              <w:bottom w:val="single" w:sz="4" w:space="0" w:color="auto"/>
            </w:tcBorders>
            <w:shd w:val="clear" w:color="auto" w:fill="FFC000"/>
            <w:vAlign w:val="center"/>
          </w:tcPr>
          <w:p w14:paraId="35FCEF86" w14:textId="77777777" w:rsidR="006A46FB" w:rsidRPr="00C60A83" w:rsidRDefault="006A46FB" w:rsidP="00B67343">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 xml:space="preserve">Ponudba mora vsebovati vse spodaj naštete ustrezno izpolnjene obrazce in ostale zahtevane </w:t>
            </w:r>
            <w:r w:rsidR="00985FB7" w:rsidRPr="00C60A83">
              <w:rPr>
                <w:rFonts w:asciiTheme="majorHAnsi" w:hAnsiTheme="majorHAnsi" w:cstheme="majorHAnsi"/>
                <w:b/>
                <w:lang w:val="sl-SI"/>
              </w:rPr>
              <w:t>dokumente</w:t>
            </w:r>
          </w:p>
        </w:tc>
      </w:tr>
      <w:tr w:rsidR="006A46FB" w:rsidRPr="00C60A83" w14:paraId="495E356F" w14:textId="77777777" w:rsidTr="00553C70">
        <w:trPr>
          <w:trHeight w:val="9"/>
          <w:jc w:val="center"/>
        </w:trPr>
        <w:tc>
          <w:tcPr>
            <w:tcW w:w="5000" w:type="pct"/>
            <w:shd w:val="clear" w:color="auto" w:fill="FFF2CC" w:themeFill="accent4" w:themeFillTint="33"/>
            <w:vAlign w:val="center"/>
          </w:tcPr>
          <w:p w14:paraId="7457CEF0" w14:textId="132FC43E" w:rsidR="00F11FE6" w:rsidRPr="00C60A83" w:rsidRDefault="00FD3487" w:rsidP="002F1855">
            <w:pPr>
              <w:numPr>
                <w:ilvl w:val="0"/>
                <w:numId w:val="2"/>
              </w:num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izpolnjen </w:t>
            </w:r>
            <w:r w:rsidR="00AD032A" w:rsidRPr="00C60A83">
              <w:rPr>
                <w:rFonts w:asciiTheme="majorHAnsi" w:hAnsiTheme="majorHAnsi" w:cstheme="majorHAnsi"/>
                <w:lang w:val="sl-SI"/>
              </w:rPr>
              <w:t xml:space="preserve">in podpisan </w:t>
            </w:r>
            <w:r w:rsidR="001E1808" w:rsidRPr="00C60A83">
              <w:rPr>
                <w:rFonts w:asciiTheme="majorHAnsi" w:hAnsiTheme="majorHAnsi" w:cstheme="majorHAnsi"/>
                <w:lang w:val="sl-SI"/>
              </w:rPr>
              <w:t>obrazec</w:t>
            </w:r>
            <w:r w:rsidRPr="00C60A83">
              <w:rPr>
                <w:rFonts w:asciiTheme="majorHAnsi" w:hAnsiTheme="majorHAnsi" w:cstheme="majorHAnsi"/>
                <w:lang w:val="sl-SI"/>
              </w:rPr>
              <w:t xml:space="preserve"> </w:t>
            </w:r>
            <w:r w:rsidRPr="00C60A83">
              <w:rPr>
                <w:rFonts w:asciiTheme="majorHAnsi" w:hAnsiTheme="majorHAnsi" w:cstheme="majorHAnsi"/>
                <w:b/>
                <w:lang w:val="sl-SI"/>
              </w:rPr>
              <w:t>ESPD</w:t>
            </w:r>
            <w:r w:rsidR="00B0484B" w:rsidRPr="00C60A83">
              <w:rPr>
                <w:rFonts w:asciiTheme="majorHAnsi" w:hAnsiTheme="majorHAnsi" w:cstheme="majorHAnsi"/>
                <w:b/>
                <w:lang w:val="sl-SI"/>
              </w:rPr>
              <w:t xml:space="preserve"> </w:t>
            </w:r>
            <w:r w:rsidR="00B0484B" w:rsidRPr="00C60A83">
              <w:rPr>
                <w:rFonts w:asciiTheme="majorHAnsi" w:hAnsiTheme="majorHAnsi" w:cstheme="majorHAnsi"/>
                <w:lang w:val="sl-SI"/>
              </w:rPr>
              <w:t xml:space="preserve">(za vsak gospodarski subjekt, ki </w:t>
            </w:r>
            <w:r w:rsidR="00155D1C" w:rsidRPr="00C60A83">
              <w:rPr>
                <w:rFonts w:asciiTheme="majorHAnsi" w:hAnsiTheme="majorHAnsi" w:cstheme="majorHAnsi"/>
                <w:lang w:val="sl-SI"/>
              </w:rPr>
              <w:t xml:space="preserve">bo </w:t>
            </w:r>
            <w:r w:rsidR="00B0484B" w:rsidRPr="00C60A83">
              <w:rPr>
                <w:rFonts w:asciiTheme="majorHAnsi" w:hAnsiTheme="majorHAnsi" w:cstheme="majorHAnsi"/>
                <w:lang w:val="sl-SI"/>
              </w:rPr>
              <w:t>vključen v izvedbo javnega naročila)</w:t>
            </w:r>
            <w:r w:rsidRPr="00C60A83">
              <w:rPr>
                <w:rFonts w:asciiTheme="majorHAnsi" w:hAnsiTheme="majorHAnsi" w:cstheme="majorHAnsi"/>
                <w:lang w:val="sl-SI"/>
              </w:rPr>
              <w:t>;</w:t>
            </w:r>
          </w:p>
          <w:p w14:paraId="15F62E98" w14:textId="77777777" w:rsidR="00A6173D" w:rsidRPr="00C60A83" w:rsidRDefault="00A6173D" w:rsidP="00197C67">
            <w:pPr>
              <w:spacing w:after="120" w:line="240" w:lineRule="auto"/>
              <w:jc w:val="both"/>
              <w:rPr>
                <w:rFonts w:asciiTheme="majorHAnsi" w:hAnsiTheme="majorHAnsi" w:cstheme="majorHAnsi"/>
                <w:b/>
                <w:lang w:val="sl-SI"/>
              </w:rPr>
            </w:pPr>
            <w:r w:rsidRPr="00C60A83">
              <w:rPr>
                <w:rFonts w:asciiTheme="majorHAnsi" w:hAnsiTheme="majorHAnsi" w:cstheme="majorHAnsi"/>
                <w:b/>
                <w:lang w:val="sl-SI"/>
              </w:rPr>
              <w:t>Pojasnilo glede elektronske oddaje:</w:t>
            </w:r>
          </w:p>
          <w:p w14:paraId="6A764435" w14:textId="77777777" w:rsidR="00375317" w:rsidRPr="00C60A83" w:rsidRDefault="00375317" w:rsidP="00197C67">
            <w:pPr>
              <w:spacing w:after="120" w:line="240" w:lineRule="auto"/>
              <w:jc w:val="both"/>
              <w:rPr>
                <w:rFonts w:asciiTheme="majorHAnsi" w:hAnsiTheme="majorHAnsi" w:cstheme="majorHAnsi"/>
                <w:i/>
                <w:lang w:val="sl-SI"/>
              </w:rPr>
            </w:pPr>
            <w:r w:rsidRPr="00C60A83">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60A83">
              <w:rPr>
                <w:rFonts w:asciiTheme="majorHAnsi" w:hAnsiTheme="majorHAnsi" w:cstheme="majorHAnsi"/>
                <w:i/>
                <w:lang w:val="sl-SI"/>
              </w:rPr>
              <w:t>xml</w:t>
            </w:r>
            <w:proofErr w:type="spellEnd"/>
            <w:r w:rsidRPr="00C60A83">
              <w:rPr>
                <w:rFonts w:asciiTheme="majorHAnsi" w:hAnsiTheme="majorHAnsi" w:cstheme="majorHAnsi"/>
                <w:i/>
                <w:lang w:val="sl-SI"/>
              </w:rPr>
              <w:t xml:space="preserve">. obliki ali nepodpisan ESPD v </w:t>
            </w:r>
            <w:proofErr w:type="spellStart"/>
            <w:r w:rsidRPr="00C60A83">
              <w:rPr>
                <w:rFonts w:asciiTheme="majorHAnsi" w:hAnsiTheme="majorHAnsi" w:cstheme="majorHAnsi"/>
                <w:i/>
                <w:lang w:val="sl-SI"/>
              </w:rPr>
              <w:t>xml</w:t>
            </w:r>
            <w:proofErr w:type="spellEnd"/>
            <w:r w:rsidRPr="00C60A83">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56239499" w14:textId="77777777" w:rsidR="00375317" w:rsidRPr="00C60A83" w:rsidRDefault="00375317" w:rsidP="00197C67">
            <w:pPr>
              <w:spacing w:after="120" w:line="240" w:lineRule="auto"/>
              <w:jc w:val="both"/>
              <w:rPr>
                <w:rFonts w:asciiTheme="majorHAnsi" w:hAnsiTheme="majorHAnsi" w:cstheme="majorHAnsi"/>
                <w:i/>
                <w:lang w:val="sl-SI"/>
              </w:rPr>
            </w:pPr>
            <w:r w:rsidRPr="00C60A83">
              <w:rPr>
                <w:rFonts w:asciiTheme="majorHAnsi" w:hAnsiTheme="majorHAnsi" w:cstheme="majorHAnsi"/>
                <w:i/>
                <w:lang w:val="sl-SI"/>
              </w:rPr>
              <w:t xml:space="preserve">Za ostale sodelujoče ponudnik v razdelek »ESPD – ostali sodelujoči« priloži podpisane ESPD v </w:t>
            </w:r>
            <w:proofErr w:type="spellStart"/>
            <w:r w:rsidRPr="00C60A83">
              <w:rPr>
                <w:rFonts w:asciiTheme="majorHAnsi" w:hAnsiTheme="majorHAnsi" w:cstheme="majorHAnsi"/>
                <w:i/>
                <w:lang w:val="sl-SI"/>
              </w:rPr>
              <w:t>pdf</w:t>
            </w:r>
            <w:proofErr w:type="spellEnd"/>
            <w:r w:rsidRPr="00C60A83">
              <w:rPr>
                <w:rFonts w:asciiTheme="majorHAnsi" w:hAnsiTheme="majorHAnsi" w:cstheme="majorHAnsi"/>
                <w:i/>
                <w:lang w:val="sl-SI"/>
              </w:rPr>
              <w:t xml:space="preserve">. obliki, ali v elektronski obliki podpisan </w:t>
            </w:r>
            <w:proofErr w:type="spellStart"/>
            <w:r w:rsidRPr="00C60A83">
              <w:rPr>
                <w:rFonts w:asciiTheme="majorHAnsi" w:hAnsiTheme="majorHAnsi" w:cstheme="majorHAnsi"/>
                <w:i/>
                <w:lang w:val="sl-SI"/>
              </w:rPr>
              <w:t>xml</w:t>
            </w:r>
            <w:proofErr w:type="spellEnd"/>
            <w:r w:rsidRPr="00C60A83">
              <w:rPr>
                <w:rFonts w:asciiTheme="majorHAnsi" w:hAnsiTheme="majorHAnsi" w:cstheme="majorHAnsi"/>
                <w:i/>
                <w:lang w:val="sl-SI"/>
              </w:rPr>
              <w:t>.</w:t>
            </w:r>
          </w:p>
          <w:p w14:paraId="61EE2DFA" w14:textId="40505D92" w:rsidR="00375317" w:rsidRPr="00C60A83" w:rsidRDefault="00E47F16" w:rsidP="002F1855">
            <w:pPr>
              <w:numPr>
                <w:ilvl w:val="0"/>
                <w:numId w:val="2"/>
              </w:num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izpolnjen in podpisan obrazec </w:t>
            </w:r>
            <w:proofErr w:type="spellStart"/>
            <w:r w:rsidRPr="00C60A83">
              <w:rPr>
                <w:rFonts w:asciiTheme="majorHAnsi" w:hAnsiTheme="majorHAnsi" w:cstheme="majorHAnsi"/>
                <w:b/>
                <w:lang w:val="sl-SI"/>
              </w:rPr>
              <w:t>ePRO</w:t>
            </w:r>
            <w:proofErr w:type="spellEnd"/>
            <w:r w:rsidRPr="00C60A83">
              <w:rPr>
                <w:rFonts w:asciiTheme="majorHAnsi" w:hAnsiTheme="majorHAnsi" w:cstheme="majorHAnsi"/>
                <w:b/>
                <w:lang w:val="sl-SI"/>
              </w:rPr>
              <w:t xml:space="preserve"> – </w:t>
            </w:r>
            <w:proofErr w:type="spellStart"/>
            <w:r w:rsidRPr="00C60A83">
              <w:rPr>
                <w:rFonts w:asciiTheme="majorHAnsi" w:hAnsiTheme="majorHAnsi" w:cstheme="majorHAnsi"/>
                <w:b/>
                <w:lang w:val="sl-SI"/>
              </w:rPr>
              <w:t>Ponudba</w:t>
            </w:r>
            <w:r w:rsidR="00375317" w:rsidRPr="00C60A83">
              <w:rPr>
                <w:rFonts w:asciiTheme="majorHAnsi" w:hAnsiTheme="majorHAnsi" w:cstheme="majorHAnsi"/>
                <w:b/>
                <w:lang w:val="sl-SI"/>
              </w:rPr>
              <w:t>_Predračun</w:t>
            </w:r>
            <w:proofErr w:type="spellEnd"/>
            <w:r w:rsidR="00375317" w:rsidRPr="00C60A83">
              <w:rPr>
                <w:rFonts w:asciiTheme="majorHAnsi" w:hAnsiTheme="majorHAnsi" w:cstheme="majorHAnsi"/>
                <w:b/>
                <w:lang w:val="sl-SI"/>
              </w:rPr>
              <w:t xml:space="preserve"> (v sistemu e-JN se ga naloži v razdelek »Predračun« v .</w:t>
            </w:r>
            <w:proofErr w:type="spellStart"/>
            <w:r w:rsidR="00375317" w:rsidRPr="00C60A83">
              <w:rPr>
                <w:rFonts w:asciiTheme="majorHAnsi" w:hAnsiTheme="majorHAnsi" w:cstheme="majorHAnsi"/>
                <w:b/>
                <w:lang w:val="sl-SI"/>
              </w:rPr>
              <w:t>pdf</w:t>
            </w:r>
            <w:proofErr w:type="spellEnd"/>
            <w:r w:rsidR="00375317" w:rsidRPr="00C60A83">
              <w:rPr>
                <w:rFonts w:asciiTheme="majorHAnsi" w:hAnsiTheme="majorHAnsi" w:cstheme="majorHAnsi"/>
                <w:b/>
                <w:lang w:val="sl-SI"/>
              </w:rPr>
              <w:t xml:space="preserve"> obliki)</w:t>
            </w:r>
          </w:p>
          <w:p w14:paraId="10D77CA1" w14:textId="77777777" w:rsidR="00375317" w:rsidRPr="00C60A83" w:rsidRDefault="00375317" w:rsidP="002F1855">
            <w:pPr>
              <w:pStyle w:val="ListParagraph"/>
              <w:numPr>
                <w:ilvl w:val="0"/>
                <w:numId w:val="7"/>
              </w:numPr>
              <w:spacing w:after="120" w:line="240" w:lineRule="auto"/>
              <w:ind w:left="880"/>
              <w:jc w:val="both"/>
              <w:rPr>
                <w:rFonts w:asciiTheme="majorHAnsi" w:hAnsiTheme="majorHAnsi" w:cstheme="majorHAnsi"/>
                <w:lang w:val="sl-SI"/>
              </w:rPr>
            </w:pPr>
            <w:r w:rsidRPr="00C60A83">
              <w:rPr>
                <w:rFonts w:asciiTheme="majorHAnsi" w:hAnsiTheme="majorHAnsi" w:cstheme="majorHAnsi"/>
                <w:lang w:val="sl-SI"/>
              </w:rPr>
              <w:t xml:space="preserve">Ponudnik dokument predloži tudi </w:t>
            </w:r>
            <w:r w:rsidRPr="00C60A83">
              <w:rPr>
                <w:rFonts w:asciiTheme="majorHAnsi" w:hAnsiTheme="majorHAnsi" w:cstheme="majorHAnsi"/>
                <w:b/>
                <w:lang w:val="sl-SI"/>
              </w:rPr>
              <w:t>v izvirni .</w:t>
            </w:r>
            <w:proofErr w:type="spellStart"/>
            <w:r w:rsidRPr="00C60A83">
              <w:rPr>
                <w:rFonts w:asciiTheme="majorHAnsi" w:hAnsiTheme="majorHAnsi" w:cstheme="majorHAnsi"/>
                <w:b/>
                <w:lang w:val="sl-SI"/>
              </w:rPr>
              <w:t>xslx</w:t>
            </w:r>
            <w:proofErr w:type="spellEnd"/>
            <w:r w:rsidRPr="00C60A83">
              <w:rPr>
                <w:rFonts w:asciiTheme="majorHAnsi" w:hAnsiTheme="majorHAnsi" w:cstheme="majorHAnsi"/>
                <w:b/>
                <w:lang w:val="sl-SI"/>
              </w:rPr>
              <w:t xml:space="preserve"> obliki</w:t>
            </w:r>
            <w:r w:rsidRPr="00C60A83">
              <w:rPr>
                <w:rFonts w:asciiTheme="majorHAnsi" w:hAnsiTheme="majorHAnsi" w:cstheme="majorHAnsi"/>
                <w:lang w:val="sl-SI"/>
              </w:rPr>
              <w:t xml:space="preserve">, in sicer v zavihek »Drugi dokumenti«. V primeru razhajanj v vsebini med PDF in </w:t>
            </w:r>
            <w:proofErr w:type="spellStart"/>
            <w:r w:rsidRPr="00C60A83">
              <w:rPr>
                <w:rFonts w:asciiTheme="majorHAnsi" w:hAnsiTheme="majorHAnsi" w:cstheme="majorHAnsi"/>
                <w:lang w:val="sl-SI"/>
              </w:rPr>
              <w:t>excel</w:t>
            </w:r>
            <w:proofErr w:type="spellEnd"/>
            <w:r w:rsidRPr="00C60A83">
              <w:rPr>
                <w:rFonts w:asciiTheme="majorHAnsi" w:hAnsiTheme="majorHAnsi" w:cstheme="majorHAnsi"/>
                <w:lang w:val="sl-SI"/>
              </w:rPr>
              <w:t xml:space="preserve"> verzijo dokumenta velja tisto, kar je predloženo v PDF dokumentu. </w:t>
            </w:r>
          </w:p>
          <w:p w14:paraId="35D4D8C6" w14:textId="5E75E050" w:rsidR="00375317" w:rsidRPr="00C60A83" w:rsidRDefault="00375317" w:rsidP="002F1855">
            <w:pPr>
              <w:numPr>
                <w:ilvl w:val="0"/>
                <w:numId w:val="2"/>
              </w:num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izpolnjen obrazec </w:t>
            </w:r>
            <w:proofErr w:type="spellStart"/>
            <w:r w:rsidRPr="00C60A83">
              <w:rPr>
                <w:rFonts w:asciiTheme="majorHAnsi" w:hAnsiTheme="majorHAnsi" w:cstheme="majorHAnsi"/>
                <w:b/>
                <w:lang w:val="sl-SI"/>
              </w:rPr>
              <w:t>ePRO</w:t>
            </w:r>
            <w:proofErr w:type="spellEnd"/>
            <w:r w:rsidRPr="00C60A83">
              <w:rPr>
                <w:rFonts w:asciiTheme="majorHAnsi" w:hAnsiTheme="majorHAnsi" w:cstheme="majorHAnsi"/>
                <w:b/>
                <w:lang w:val="sl-SI"/>
              </w:rPr>
              <w:t xml:space="preserve"> – </w:t>
            </w:r>
            <w:proofErr w:type="spellStart"/>
            <w:r w:rsidR="004B6085" w:rsidRPr="00C60A83">
              <w:rPr>
                <w:rFonts w:asciiTheme="majorHAnsi" w:hAnsiTheme="majorHAnsi" w:cstheme="majorHAnsi"/>
                <w:b/>
                <w:lang w:val="sl-SI"/>
              </w:rPr>
              <w:t>P</w:t>
            </w:r>
            <w:r w:rsidR="009540CD" w:rsidRPr="00C60A83">
              <w:rPr>
                <w:rFonts w:asciiTheme="majorHAnsi" w:hAnsiTheme="majorHAnsi" w:cstheme="majorHAnsi"/>
                <w:b/>
                <w:lang w:val="sl-SI"/>
              </w:rPr>
              <w:t>ogodba</w:t>
            </w:r>
            <w:r w:rsidRPr="00C60A83">
              <w:rPr>
                <w:rFonts w:asciiTheme="majorHAnsi" w:hAnsiTheme="majorHAnsi" w:cstheme="majorHAnsi"/>
                <w:b/>
                <w:lang w:val="sl-SI"/>
              </w:rPr>
              <w:t>_vzorec</w:t>
            </w:r>
            <w:proofErr w:type="spellEnd"/>
            <w:r w:rsidRPr="00C60A83">
              <w:rPr>
                <w:rFonts w:asciiTheme="majorHAnsi" w:hAnsiTheme="majorHAnsi" w:cstheme="majorHAnsi"/>
                <w:b/>
                <w:lang w:val="sl-SI"/>
              </w:rPr>
              <w:t xml:space="preserve"> – </w:t>
            </w:r>
            <w:r w:rsidRPr="00C60A83">
              <w:rPr>
                <w:rFonts w:asciiTheme="majorHAnsi" w:hAnsiTheme="majorHAnsi" w:cstheme="majorHAnsi"/>
                <w:bCs/>
                <w:lang w:val="sl-SI"/>
              </w:rPr>
              <w:t xml:space="preserve">dokument se predloži </w:t>
            </w:r>
            <w:r w:rsidRPr="00C60A83">
              <w:rPr>
                <w:rFonts w:asciiTheme="majorHAnsi" w:hAnsiTheme="majorHAnsi" w:cstheme="majorHAnsi"/>
                <w:b/>
                <w:lang w:val="sl-SI"/>
              </w:rPr>
              <w:t>v .</w:t>
            </w:r>
            <w:proofErr w:type="spellStart"/>
            <w:r w:rsidRPr="00C60A83">
              <w:rPr>
                <w:rFonts w:asciiTheme="majorHAnsi" w:hAnsiTheme="majorHAnsi" w:cstheme="majorHAnsi"/>
                <w:b/>
                <w:lang w:val="sl-SI"/>
              </w:rPr>
              <w:t>docx</w:t>
            </w:r>
            <w:proofErr w:type="spellEnd"/>
            <w:r w:rsidRPr="00C60A83">
              <w:rPr>
                <w:rFonts w:asciiTheme="majorHAnsi" w:hAnsiTheme="majorHAnsi" w:cstheme="majorHAnsi"/>
                <w:b/>
                <w:lang w:val="sl-SI"/>
              </w:rPr>
              <w:t xml:space="preserve"> obliki </w:t>
            </w:r>
          </w:p>
          <w:p w14:paraId="418CE4D1" w14:textId="2874648F" w:rsidR="00375317" w:rsidRPr="00C60A83" w:rsidRDefault="00375317" w:rsidP="002F1855">
            <w:pPr>
              <w:pStyle w:val="ListParagraph"/>
              <w:numPr>
                <w:ilvl w:val="0"/>
                <w:numId w:val="2"/>
              </w:numPr>
              <w:spacing w:line="240" w:lineRule="auto"/>
              <w:jc w:val="both"/>
              <w:rPr>
                <w:rFonts w:asciiTheme="majorHAnsi" w:hAnsiTheme="majorHAnsi" w:cstheme="majorHAnsi"/>
                <w:bCs/>
                <w:lang w:val="sl-SI"/>
              </w:rPr>
            </w:pPr>
            <w:r w:rsidRPr="00C60A83">
              <w:rPr>
                <w:rFonts w:asciiTheme="majorHAnsi" w:hAnsiTheme="majorHAnsi" w:cstheme="majorHAnsi"/>
                <w:lang w:val="sl-SI"/>
              </w:rPr>
              <w:lastRenderedPageBreak/>
              <w:t xml:space="preserve">izpolnjen obrazec </w:t>
            </w:r>
            <w:proofErr w:type="spellStart"/>
            <w:r w:rsidRPr="00C60A83">
              <w:rPr>
                <w:rFonts w:asciiTheme="majorHAnsi" w:hAnsiTheme="majorHAnsi" w:cstheme="majorHAnsi"/>
                <w:b/>
                <w:lang w:val="sl-SI"/>
              </w:rPr>
              <w:t>ePRO</w:t>
            </w:r>
            <w:proofErr w:type="spellEnd"/>
            <w:r w:rsidRPr="00C60A83">
              <w:rPr>
                <w:rFonts w:asciiTheme="majorHAnsi" w:hAnsiTheme="majorHAnsi" w:cstheme="majorHAnsi"/>
                <w:b/>
                <w:lang w:val="sl-SI"/>
              </w:rPr>
              <w:t xml:space="preserve"> – Specifikacije</w:t>
            </w:r>
            <w:r w:rsidRPr="00C60A83">
              <w:rPr>
                <w:rFonts w:asciiTheme="majorHAnsi" w:hAnsiTheme="majorHAnsi" w:cstheme="majorHAnsi"/>
                <w:bCs/>
                <w:lang w:val="sl-SI"/>
              </w:rPr>
              <w:t>;</w:t>
            </w:r>
            <w:r w:rsidRPr="00C60A83">
              <w:rPr>
                <w:rFonts w:asciiTheme="majorHAnsi" w:hAnsiTheme="majorHAnsi" w:cstheme="majorHAnsi"/>
              </w:rPr>
              <w:t xml:space="preserve"> </w:t>
            </w:r>
            <w:r w:rsidRPr="00C60A83">
              <w:rPr>
                <w:rFonts w:asciiTheme="majorHAnsi" w:hAnsiTheme="majorHAnsi" w:cstheme="majorHAnsi"/>
                <w:bCs/>
                <w:lang w:val="sl-SI"/>
              </w:rPr>
              <w:t xml:space="preserve">izpolnjen obrazec </w:t>
            </w:r>
            <w:proofErr w:type="spellStart"/>
            <w:r w:rsidRPr="00C60A83">
              <w:rPr>
                <w:rFonts w:asciiTheme="majorHAnsi" w:hAnsiTheme="majorHAnsi" w:cstheme="majorHAnsi"/>
                <w:bCs/>
                <w:lang w:val="sl-SI"/>
              </w:rPr>
              <w:t>ePRO</w:t>
            </w:r>
            <w:proofErr w:type="spellEnd"/>
            <w:r w:rsidRPr="00C60A83">
              <w:rPr>
                <w:rFonts w:asciiTheme="majorHAnsi" w:hAnsiTheme="majorHAnsi" w:cstheme="majorHAnsi"/>
                <w:bCs/>
                <w:lang w:val="sl-SI"/>
              </w:rPr>
              <w:t xml:space="preserve"> – Specifikacije mora biti predloženi v izvirni .</w:t>
            </w:r>
            <w:proofErr w:type="spellStart"/>
            <w:r w:rsidRPr="00C60A83">
              <w:rPr>
                <w:rFonts w:asciiTheme="majorHAnsi" w:hAnsiTheme="majorHAnsi" w:cstheme="majorHAnsi"/>
                <w:bCs/>
                <w:lang w:val="sl-SI"/>
              </w:rPr>
              <w:t>docx</w:t>
            </w:r>
            <w:proofErr w:type="spellEnd"/>
            <w:r w:rsidRPr="00C60A83">
              <w:rPr>
                <w:rFonts w:asciiTheme="majorHAnsi" w:hAnsiTheme="majorHAnsi" w:cstheme="majorHAnsi"/>
                <w:bCs/>
                <w:lang w:val="sl-SI"/>
              </w:rPr>
              <w:t xml:space="preserve">  obliki – dokumente se predloži v sistemu e-JN v zavihek »Drugi dokumenti«; </w:t>
            </w:r>
          </w:p>
          <w:p w14:paraId="71CC7B17" w14:textId="77777777" w:rsidR="008D1B79" w:rsidRPr="00C60A83" w:rsidRDefault="008D1B79" w:rsidP="002F1855">
            <w:pPr>
              <w:keepNext/>
              <w:keepLines/>
              <w:numPr>
                <w:ilvl w:val="0"/>
                <w:numId w:val="2"/>
              </w:numPr>
              <w:spacing w:after="120" w:line="240" w:lineRule="auto"/>
              <w:jc w:val="both"/>
              <w:rPr>
                <w:rFonts w:asciiTheme="majorHAnsi" w:hAnsiTheme="majorHAnsi" w:cstheme="majorHAnsi"/>
                <w:lang w:val="sl-SI"/>
              </w:rPr>
            </w:pPr>
            <w:r w:rsidRPr="00C60A83">
              <w:rPr>
                <w:rFonts w:asciiTheme="majorHAnsi" w:hAnsiTheme="majorHAnsi" w:cstheme="majorHAnsi"/>
                <w:b/>
                <w:lang w:val="sl-SI"/>
              </w:rPr>
              <w:t>v primeru nastopa s podizvajalci: izpolnjen obrazec PODIZVAJALCI</w:t>
            </w:r>
          </w:p>
          <w:p w14:paraId="5F4AC4ED" w14:textId="77777777" w:rsidR="00375317" w:rsidRPr="00C60A83" w:rsidRDefault="00375317" w:rsidP="002F1855">
            <w:pPr>
              <w:numPr>
                <w:ilvl w:val="0"/>
                <w:numId w:val="2"/>
              </w:numPr>
              <w:spacing w:before="150"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izpolnjen obrazec </w:t>
            </w:r>
            <w:proofErr w:type="spellStart"/>
            <w:r w:rsidRPr="00C60A83">
              <w:rPr>
                <w:rFonts w:asciiTheme="majorHAnsi" w:hAnsiTheme="majorHAnsi" w:cstheme="majorHAnsi"/>
                <w:b/>
                <w:lang w:val="sl-SI"/>
              </w:rPr>
              <w:t>ePRO</w:t>
            </w:r>
            <w:proofErr w:type="spellEnd"/>
            <w:r w:rsidRPr="00C60A83">
              <w:rPr>
                <w:rFonts w:asciiTheme="majorHAnsi" w:hAnsiTheme="majorHAnsi" w:cstheme="majorHAnsi"/>
                <w:b/>
                <w:lang w:val="sl-SI"/>
              </w:rPr>
              <w:t xml:space="preserve"> – Reference</w:t>
            </w:r>
            <w:r w:rsidRPr="00C60A83">
              <w:rPr>
                <w:rFonts w:asciiTheme="majorHAnsi" w:hAnsiTheme="majorHAnsi" w:cstheme="majorHAnsi"/>
                <w:lang w:val="sl-SI"/>
              </w:rPr>
              <w:t xml:space="preserve">; </w:t>
            </w:r>
          </w:p>
          <w:p w14:paraId="527199A7" w14:textId="77777777" w:rsidR="00375317" w:rsidRPr="00C60A83" w:rsidRDefault="00375317" w:rsidP="002F1855">
            <w:pPr>
              <w:numPr>
                <w:ilvl w:val="0"/>
                <w:numId w:val="2"/>
              </w:numPr>
              <w:spacing w:before="150"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izpolnjen obrazec </w:t>
            </w:r>
            <w:r w:rsidRPr="00C60A83">
              <w:rPr>
                <w:rFonts w:asciiTheme="majorHAnsi" w:hAnsiTheme="majorHAnsi" w:cstheme="majorHAnsi"/>
                <w:b/>
                <w:lang w:val="sl-SI"/>
              </w:rPr>
              <w:t>Podatki o kadru</w:t>
            </w:r>
            <w:r w:rsidRPr="00C60A83">
              <w:rPr>
                <w:rFonts w:asciiTheme="majorHAnsi" w:hAnsiTheme="majorHAnsi" w:cstheme="majorHAnsi"/>
                <w:lang w:val="sl-SI"/>
              </w:rPr>
              <w:t xml:space="preserve">, </w:t>
            </w:r>
            <w:r w:rsidRPr="00C60A83">
              <w:rPr>
                <w:rFonts w:asciiTheme="majorHAnsi" w:hAnsiTheme="majorHAnsi" w:cstheme="majorHAnsi"/>
                <w:u w:val="single"/>
                <w:lang w:val="sl-SI"/>
              </w:rPr>
              <w:t>z zahtevanimi dokazili</w:t>
            </w:r>
            <w:r w:rsidRPr="00C60A83">
              <w:rPr>
                <w:rFonts w:asciiTheme="majorHAnsi" w:hAnsiTheme="majorHAnsi" w:cstheme="majorHAnsi"/>
                <w:lang w:val="sl-SI"/>
              </w:rPr>
              <w:t>; izpolnjen obrazec Podatki o kadru mora biti predložen v izvirni .</w:t>
            </w:r>
            <w:proofErr w:type="spellStart"/>
            <w:r w:rsidRPr="00C60A83">
              <w:rPr>
                <w:rFonts w:asciiTheme="majorHAnsi" w:hAnsiTheme="majorHAnsi" w:cstheme="majorHAnsi"/>
                <w:lang w:val="sl-SI"/>
              </w:rPr>
              <w:t>docx</w:t>
            </w:r>
            <w:proofErr w:type="spellEnd"/>
            <w:r w:rsidRPr="00C60A83">
              <w:rPr>
                <w:rFonts w:asciiTheme="majorHAnsi" w:hAnsiTheme="majorHAnsi" w:cstheme="majorHAnsi"/>
                <w:lang w:val="sl-SI"/>
              </w:rPr>
              <w:t xml:space="preserve">  obliki – dokumente se predloži v sistemu e-JN v zavihek »Drugi dokumenti«; </w:t>
            </w:r>
          </w:p>
          <w:p w14:paraId="3D7C4E26" w14:textId="77777777" w:rsidR="00197C67" w:rsidRPr="00C60A83" w:rsidRDefault="00375317" w:rsidP="002F1855">
            <w:pPr>
              <w:numPr>
                <w:ilvl w:val="0"/>
                <w:numId w:val="2"/>
              </w:numPr>
              <w:spacing w:before="150" w:after="0" w:line="240" w:lineRule="auto"/>
              <w:jc w:val="both"/>
              <w:rPr>
                <w:rFonts w:asciiTheme="majorHAnsi" w:hAnsiTheme="majorHAnsi" w:cstheme="majorHAnsi"/>
              </w:rPr>
            </w:pPr>
            <w:proofErr w:type="spellStart"/>
            <w:r w:rsidRPr="00C60A83">
              <w:rPr>
                <w:rStyle w:val="Strong"/>
                <w:rFonts w:asciiTheme="majorHAnsi" w:hAnsiTheme="majorHAnsi" w:cstheme="majorHAnsi"/>
              </w:rPr>
              <w:t>skeniran</w:t>
            </w:r>
            <w:proofErr w:type="spellEnd"/>
            <w:r w:rsidRPr="00C60A83">
              <w:rPr>
                <w:rStyle w:val="Strong"/>
                <w:rFonts w:asciiTheme="majorHAnsi" w:hAnsiTheme="majorHAnsi" w:cstheme="majorHAnsi"/>
              </w:rPr>
              <w:t xml:space="preserve">, </w:t>
            </w:r>
            <w:proofErr w:type="spellStart"/>
            <w:r w:rsidRPr="00C60A83">
              <w:rPr>
                <w:rStyle w:val="Strong"/>
                <w:rFonts w:asciiTheme="majorHAnsi" w:hAnsiTheme="majorHAnsi" w:cstheme="majorHAnsi"/>
              </w:rPr>
              <w:t>izpolnjen</w:t>
            </w:r>
            <w:proofErr w:type="spellEnd"/>
            <w:r w:rsidRPr="00C60A83">
              <w:rPr>
                <w:rStyle w:val="Strong"/>
                <w:rFonts w:asciiTheme="majorHAnsi" w:hAnsiTheme="majorHAnsi" w:cstheme="majorHAnsi"/>
              </w:rPr>
              <w:t xml:space="preserve"> in </w:t>
            </w:r>
            <w:proofErr w:type="spellStart"/>
            <w:r w:rsidRPr="00C60A83">
              <w:rPr>
                <w:rStyle w:val="Strong"/>
                <w:rFonts w:asciiTheme="majorHAnsi" w:hAnsiTheme="majorHAnsi" w:cstheme="majorHAnsi"/>
              </w:rPr>
              <w:t>podpisan</w:t>
            </w:r>
            <w:proofErr w:type="spellEnd"/>
            <w:r w:rsidRPr="00C60A83">
              <w:rPr>
                <w:rFonts w:asciiTheme="majorHAnsi" w:hAnsiTheme="majorHAnsi" w:cstheme="majorHAnsi"/>
              </w:rPr>
              <w:t> </w:t>
            </w:r>
            <w:proofErr w:type="spellStart"/>
            <w:r w:rsidRPr="00C60A83">
              <w:rPr>
                <w:rFonts w:asciiTheme="majorHAnsi" w:hAnsiTheme="majorHAnsi" w:cstheme="majorHAnsi"/>
              </w:rPr>
              <w:t>obrazec</w:t>
            </w:r>
            <w:proofErr w:type="spellEnd"/>
            <w:r w:rsidRPr="00C60A83">
              <w:rPr>
                <w:rFonts w:asciiTheme="majorHAnsi" w:hAnsiTheme="majorHAnsi" w:cstheme="majorHAnsi"/>
              </w:rPr>
              <w:t> </w:t>
            </w:r>
            <w:r w:rsidRPr="00C60A83">
              <w:rPr>
                <w:rStyle w:val="Strong"/>
                <w:rFonts w:asciiTheme="majorHAnsi" w:hAnsiTheme="majorHAnsi" w:cstheme="majorHAnsi"/>
              </w:rPr>
              <w:t xml:space="preserve">ePRO – </w:t>
            </w:r>
            <w:proofErr w:type="spellStart"/>
            <w:r w:rsidRPr="00C60A83">
              <w:rPr>
                <w:rStyle w:val="Strong"/>
                <w:rFonts w:asciiTheme="majorHAnsi" w:hAnsiTheme="majorHAnsi" w:cstheme="majorHAnsi"/>
              </w:rPr>
              <w:t>Zahtevek</w:t>
            </w:r>
            <w:proofErr w:type="spellEnd"/>
            <w:r w:rsidRPr="00C60A83">
              <w:rPr>
                <w:rStyle w:val="Strong"/>
                <w:rFonts w:asciiTheme="majorHAnsi" w:hAnsiTheme="majorHAnsi" w:cstheme="majorHAnsi"/>
              </w:rPr>
              <w:t xml:space="preserve"> za </w:t>
            </w:r>
            <w:proofErr w:type="spellStart"/>
            <w:r w:rsidRPr="00C60A83">
              <w:rPr>
                <w:rStyle w:val="Strong"/>
                <w:rFonts w:asciiTheme="majorHAnsi" w:hAnsiTheme="majorHAnsi" w:cstheme="majorHAnsi"/>
              </w:rPr>
              <w:t>podatke</w:t>
            </w:r>
            <w:proofErr w:type="spellEnd"/>
            <w:r w:rsidRPr="00C60A83">
              <w:rPr>
                <w:rStyle w:val="Strong"/>
                <w:rFonts w:asciiTheme="majorHAnsi" w:hAnsiTheme="majorHAnsi" w:cstheme="majorHAnsi"/>
              </w:rPr>
              <w:t xml:space="preserve"> </w:t>
            </w:r>
            <w:proofErr w:type="spellStart"/>
            <w:r w:rsidRPr="00C60A83">
              <w:rPr>
                <w:rStyle w:val="Strong"/>
                <w:rFonts w:asciiTheme="majorHAnsi" w:hAnsiTheme="majorHAnsi" w:cstheme="majorHAnsi"/>
              </w:rPr>
              <w:t>iz</w:t>
            </w:r>
            <w:proofErr w:type="spellEnd"/>
            <w:r w:rsidRPr="00C60A83">
              <w:rPr>
                <w:rStyle w:val="Strong"/>
                <w:rFonts w:asciiTheme="majorHAnsi" w:hAnsiTheme="majorHAnsi" w:cstheme="majorHAnsi"/>
              </w:rPr>
              <w:t xml:space="preserve"> </w:t>
            </w:r>
            <w:proofErr w:type="spellStart"/>
            <w:r w:rsidRPr="00C60A83">
              <w:rPr>
                <w:rStyle w:val="Strong"/>
                <w:rFonts w:asciiTheme="majorHAnsi" w:hAnsiTheme="majorHAnsi" w:cstheme="majorHAnsi"/>
              </w:rPr>
              <w:t>kazenske</w:t>
            </w:r>
            <w:proofErr w:type="spellEnd"/>
            <w:r w:rsidRPr="00C60A83">
              <w:rPr>
                <w:rStyle w:val="Strong"/>
                <w:rFonts w:asciiTheme="majorHAnsi" w:hAnsiTheme="majorHAnsi" w:cstheme="majorHAnsi"/>
              </w:rPr>
              <w:t xml:space="preserve"> evidence </w:t>
            </w:r>
            <w:r w:rsidRPr="00C60A83">
              <w:rPr>
                <w:rStyle w:val="Emphasis"/>
                <w:rFonts w:asciiTheme="majorHAnsi" w:hAnsiTheme="majorHAnsi" w:cstheme="majorHAnsi"/>
              </w:rPr>
              <w:t xml:space="preserve">(za </w:t>
            </w:r>
            <w:proofErr w:type="spellStart"/>
            <w:r w:rsidRPr="00C60A83">
              <w:rPr>
                <w:rStyle w:val="Emphasis"/>
                <w:rFonts w:asciiTheme="majorHAnsi" w:hAnsiTheme="majorHAnsi" w:cstheme="majorHAnsi"/>
              </w:rPr>
              <w:t>vsak</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gospodarski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subjekt</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ki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bo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vključen</w:t>
            </w:r>
            <w:proofErr w:type="spellEnd"/>
            <w:r w:rsidRPr="00C60A83">
              <w:rPr>
                <w:rStyle w:val="Emphasis"/>
                <w:rFonts w:asciiTheme="majorHAnsi" w:hAnsiTheme="majorHAnsi" w:cstheme="majorHAnsi"/>
              </w:rPr>
              <w:t xml:space="preserve"> v </w:t>
            </w:r>
            <w:proofErr w:type="spellStart"/>
            <w:r w:rsidRPr="00C60A83">
              <w:rPr>
                <w:rStyle w:val="Emphasis"/>
                <w:rFonts w:asciiTheme="majorHAnsi" w:hAnsiTheme="majorHAnsi" w:cstheme="majorHAnsi"/>
              </w:rPr>
              <w:t>izvedbo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javnega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naročila</w:t>
            </w:r>
            <w:proofErr w:type="spellEnd"/>
            <w:r w:rsidRPr="00C60A83">
              <w:rPr>
                <w:rStyle w:val="Emphasis"/>
                <w:rFonts w:asciiTheme="majorHAnsi" w:hAnsiTheme="majorHAnsi" w:cstheme="majorHAnsi"/>
              </w:rPr>
              <w:t xml:space="preserve"> in za </w:t>
            </w:r>
            <w:proofErr w:type="spellStart"/>
            <w:r w:rsidRPr="00C60A83">
              <w:rPr>
                <w:rStyle w:val="Emphasis"/>
                <w:rFonts w:asciiTheme="majorHAnsi" w:hAnsiTheme="majorHAnsi" w:cstheme="majorHAnsi"/>
              </w:rPr>
              <w:t>vse</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osebe</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ki</w:t>
            </w:r>
            <w:proofErr w:type="spellEnd"/>
            <w:r w:rsidRPr="00C60A83">
              <w:rPr>
                <w:rStyle w:val="Emphasis"/>
                <w:rFonts w:asciiTheme="majorHAnsi" w:hAnsiTheme="majorHAnsi" w:cstheme="majorHAnsi"/>
              </w:rPr>
              <w:t xml:space="preserve"> so </w:t>
            </w:r>
            <w:proofErr w:type="spellStart"/>
            <w:r w:rsidRPr="00C60A83">
              <w:rPr>
                <w:rStyle w:val="Emphasis"/>
                <w:rFonts w:asciiTheme="majorHAnsi" w:hAnsiTheme="majorHAnsi" w:cstheme="majorHAnsi"/>
              </w:rPr>
              <w:t>članice</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upravnega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vodstvenega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nadzornega</w:t>
            </w:r>
            <w:proofErr w:type="spellEnd"/>
            <w:r w:rsidRPr="00C60A83">
              <w:rPr>
                <w:rStyle w:val="Emphasis"/>
                <w:rFonts w:asciiTheme="majorHAnsi" w:hAnsiTheme="majorHAnsi" w:cstheme="majorHAnsi"/>
              </w:rPr>
              <w:t xml:space="preserve"> organa </w:t>
            </w:r>
            <w:proofErr w:type="spellStart"/>
            <w:r w:rsidRPr="00C60A83">
              <w:rPr>
                <w:rStyle w:val="Emphasis"/>
                <w:rFonts w:asciiTheme="majorHAnsi" w:hAnsiTheme="majorHAnsi" w:cstheme="majorHAnsi"/>
              </w:rPr>
              <w:t>tega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gospodarskega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subjekta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ki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imajo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pooblastila</w:t>
            </w:r>
            <w:proofErr w:type="spellEnd"/>
            <w:r w:rsidRPr="00C60A83">
              <w:rPr>
                <w:rStyle w:val="Emphasis"/>
                <w:rFonts w:asciiTheme="majorHAnsi" w:hAnsiTheme="majorHAnsi" w:cstheme="majorHAnsi"/>
              </w:rPr>
              <w:t xml:space="preserve"> za </w:t>
            </w:r>
            <w:proofErr w:type="spellStart"/>
            <w:r w:rsidRPr="00C60A83">
              <w:rPr>
                <w:rStyle w:val="Emphasis"/>
                <w:rFonts w:asciiTheme="majorHAnsi" w:hAnsiTheme="majorHAnsi" w:cstheme="majorHAnsi"/>
              </w:rPr>
              <w:t>njegovo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zastopanje</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odločanje</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nadzor</w:t>
            </w:r>
            <w:proofErr w:type="spellEnd"/>
            <w:r w:rsidRPr="00C60A83">
              <w:rPr>
                <w:rStyle w:val="Emphasis"/>
                <w:rFonts w:asciiTheme="majorHAnsi" w:hAnsiTheme="majorHAnsi" w:cstheme="majorHAnsi"/>
              </w:rPr>
              <w:t xml:space="preserve"> v </w:t>
            </w:r>
            <w:proofErr w:type="spellStart"/>
            <w:r w:rsidRPr="00C60A83">
              <w:rPr>
                <w:rStyle w:val="Emphasis"/>
                <w:rFonts w:asciiTheme="majorHAnsi" w:hAnsiTheme="majorHAnsi" w:cstheme="majorHAnsi"/>
              </w:rPr>
              <w:t>njem</w:t>
            </w:r>
            <w:proofErr w:type="spellEnd"/>
            <w:r w:rsidRPr="00C60A83">
              <w:rPr>
                <w:rStyle w:val="Emphasis"/>
                <w:rFonts w:asciiTheme="majorHAnsi" w:hAnsiTheme="majorHAnsi" w:cstheme="majorHAnsi"/>
              </w:rPr>
              <w:t>)</w:t>
            </w:r>
            <w:r w:rsidRPr="00C60A83">
              <w:rPr>
                <w:rFonts w:asciiTheme="majorHAnsi" w:hAnsiTheme="majorHAnsi" w:cstheme="majorHAnsi"/>
              </w:rPr>
              <w:t xml:space="preserve"> – </w:t>
            </w:r>
            <w:proofErr w:type="spellStart"/>
            <w:r w:rsidRPr="00C60A83">
              <w:rPr>
                <w:rFonts w:asciiTheme="majorHAnsi" w:hAnsiTheme="majorHAnsi" w:cstheme="majorHAnsi"/>
              </w:rPr>
              <w:t>dokument</w:t>
            </w:r>
            <w:proofErr w:type="spellEnd"/>
            <w:r w:rsidRPr="00C60A83">
              <w:rPr>
                <w:rFonts w:asciiTheme="majorHAnsi" w:hAnsiTheme="majorHAnsi" w:cstheme="majorHAnsi"/>
              </w:rPr>
              <w:t xml:space="preserve"> se </w:t>
            </w:r>
            <w:proofErr w:type="spellStart"/>
            <w:r w:rsidRPr="00C60A83">
              <w:rPr>
                <w:rFonts w:asciiTheme="majorHAnsi" w:hAnsiTheme="majorHAnsi" w:cstheme="majorHAnsi"/>
              </w:rPr>
              <w:t>predloži</w:t>
            </w:r>
            <w:proofErr w:type="spellEnd"/>
            <w:r w:rsidRPr="00C60A83">
              <w:rPr>
                <w:rFonts w:asciiTheme="majorHAnsi" w:hAnsiTheme="majorHAnsi" w:cstheme="majorHAnsi"/>
              </w:rPr>
              <w:t> </w:t>
            </w:r>
            <w:r w:rsidRPr="00C60A83">
              <w:rPr>
                <w:rStyle w:val="Strong"/>
                <w:rFonts w:asciiTheme="majorHAnsi" w:hAnsiTheme="majorHAnsi" w:cstheme="majorHAnsi"/>
              </w:rPr>
              <w:t xml:space="preserve">v PDF </w:t>
            </w:r>
            <w:proofErr w:type="spellStart"/>
            <w:r w:rsidRPr="00C60A83">
              <w:rPr>
                <w:rStyle w:val="Strong"/>
                <w:rFonts w:asciiTheme="majorHAnsi" w:hAnsiTheme="majorHAnsi" w:cstheme="majorHAnsi"/>
              </w:rPr>
              <w:t>obliki</w:t>
            </w:r>
            <w:proofErr w:type="spellEnd"/>
            <w:r w:rsidRPr="00C60A83">
              <w:rPr>
                <w:rFonts w:asciiTheme="majorHAnsi" w:hAnsiTheme="majorHAnsi" w:cstheme="majorHAnsi"/>
              </w:rPr>
              <w:t xml:space="preserve"> v </w:t>
            </w:r>
            <w:proofErr w:type="spellStart"/>
            <w:r w:rsidRPr="00C60A83">
              <w:rPr>
                <w:rFonts w:asciiTheme="majorHAnsi" w:hAnsiTheme="majorHAnsi" w:cstheme="majorHAnsi"/>
              </w:rPr>
              <w:t>sistemu</w:t>
            </w:r>
            <w:proofErr w:type="spellEnd"/>
            <w:r w:rsidRPr="00C60A83">
              <w:rPr>
                <w:rFonts w:asciiTheme="majorHAnsi" w:hAnsiTheme="majorHAnsi" w:cstheme="majorHAnsi"/>
              </w:rPr>
              <w:t xml:space="preserve"> e-JN v </w:t>
            </w:r>
            <w:proofErr w:type="spellStart"/>
            <w:r w:rsidRPr="00C60A83">
              <w:rPr>
                <w:rFonts w:asciiTheme="majorHAnsi" w:hAnsiTheme="majorHAnsi" w:cstheme="majorHAnsi"/>
              </w:rPr>
              <w:t>zavihek</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Drugi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dokumenti</w:t>
            </w:r>
            <w:proofErr w:type="spellEnd"/>
            <w:r w:rsidRPr="00C60A83">
              <w:rPr>
                <w:rFonts w:asciiTheme="majorHAnsi" w:hAnsiTheme="majorHAnsi" w:cstheme="majorHAnsi"/>
              </w:rPr>
              <w:t>«</w:t>
            </w:r>
          </w:p>
          <w:p w14:paraId="5C2536F0" w14:textId="77777777" w:rsidR="00197C67" w:rsidRPr="00C60A83" w:rsidRDefault="00375317" w:rsidP="00197C67">
            <w:pPr>
              <w:spacing w:before="150" w:after="0" w:line="240" w:lineRule="auto"/>
              <w:ind w:left="357"/>
              <w:jc w:val="both"/>
              <w:rPr>
                <w:rStyle w:val="Strong"/>
                <w:rFonts w:asciiTheme="majorHAnsi" w:hAnsiTheme="majorHAnsi" w:cstheme="majorHAnsi"/>
              </w:rPr>
            </w:pPr>
            <w:r w:rsidRPr="00C60A83">
              <w:rPr>
                <w:rStyle w:val="Strong"/>
                <w:rFonts w:asciiTheme="majorHAnsi" w:hAnsiTheme="majorHAnsi" w:cstheme="majorHAnsi"/>
              </w:rPr>
              <w:t xml:space="preserve">ALI </w:t>
            </w:r>
          </w:p>
          <w:p w14:paraId="16869899" w14:textId="1AB98D3A" w:rsidR="00375317" w:rsidRPr="00C60A83" w:rsidRDefault="00375317" w:rsidP="00197C67">
            <w:pPr>
              <w:spacing w:before="150" w:after="0" w:line="240" w:lineRule="auto"/>
              <w:ind w:left="357"/>
              <w:jc w:val="both"/>
              <w:rPr>
                <w:rFonts w:asciiTheme="majorHAnsi" w:hAnsiTheme="majorHAnsi" w:cstheme="majorHAnsi"/>
              </w:rPr>
            </w:pPr>
            <w:proofErr w:type="spellStart"/>
            <w:r w:rsidRPr="00C60A83">
              <w:rPr>
                <w:rStyle w:val="Strong"/>
                <w:rFonts w:asciiTheme="majorHAnsi" w:hAnsiTheme="majorHAnsi" w:cstheme="majorHAnsi"/>
              </w:rPr>
              <w:t>potrdilo</w:t>
            </w:r>
            <w:proofErr w:type="spellEnd"/>
            <w:r w:rsidRPr="00C60A83">
              <w:rPr>
                <w:rStyle w:val="Strong"/>
                <w:rFonts w:asciiTheme="majorHAnsi" w:hAnsiTheme="majorHAnsi" w:cstheme="majorHAnsi"/>
              </w:rPr>
              <w:t xml:space="preserve"> </w:t>
            </w:r>
            <w:proofErr w:type="spellStart"/>
            <w:r w:rsidRPr="00C60A83">
              <w:rPr>
                <w:rStyle w:val="Strong"/>
                <w:rFonts w:asciiTheme="majorHAnsi" w:hAnsiTheme="majorHAnsi" w:cstheme="majorHAnsi"/>
              </w:rPr>
              <w:t>Ministrstva</w:t>
            </w:r>
            <w:proofErr w:type="spellEnd"/>
            <w:r w:rsidRPr="00C60A83">
              <w:rPr>
                <w:rStyle w:val="Strong"/>
                <w:rFonts w:asciiTheme="majorHAnsi" w:hAnsiTheme="majorHAnsi" w:cstheme="majorHAnsi"/>
              </w:rPr>
              <w:t xml:space="preserve"> za </w:t>
            </w:r>
            <w:proofErr w:type="spellStart"/>
            <w:r w:rsidRPr="00C60A83">
              <w:rPr>
                <w:rStyle w:val="Strong"/>
                <w:rFonts w:asciiTheme="majorHAnsi" w:hAnsiTheme="majorHAnsi" w:cstheme="majorHAnsi"/>
              </w:rPr>
              <w:t>pravosodje</w:t>
            </w:r>
            <w:proofErr w:type="spellEnd"/>
            <w:r w:rsidRPr="00C60A83">
              <w:rPr>
                <w:rStyle w:val="Strong"/>
                <w:rFonts w:asciiTheme="majorHAnsi" w:hAnsiTheme="majorHAnsi" w:cstheme="majorHAnsi"/>
              </w:rPr>
              <w:t xml:space="preserve"> o </w:t>
            </w:r>
            <w:proofErr w:type="spellStart"/>
            <w:r w:rsidRPr="00C60A83">
              <w:rPr>
                <w:rStyle w:val="Strong"/>
                <w:rFonts w:asciiTheme="majorHAnsi" w:hAnsiTheme="majorHAnsi" w:cstheme="majorHAnsi"/>
              </w:rPr>
              <w:t>nekaznovanosti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ki</w:t>
            </w:r>
            <w:proofErr w:type="spellEnd"/>
            <w:r w:rsidRPr="00C60A83">
              <w:rPr>
                <w:rFonts w:asciiTheme="majorHAnsi" w:hAnsiTheme="majorHAnsi" w:cstheme="majorHAnsi"/>
              </w:rPr>
              <w:t> </w:t>
            </w:r>
            <w:proofErr w:type="spellStart"/>
            <w:r w:rsidRPr="00C60A83">
              <w:rPr>
                <w:rStyle w:val="Strong"/>
                <w:rFonts w:asciiTheme="majorHAnsi" w:hAnsiTheme="majorHAnsi" w:cstheme="majorHAnsi"/>
              </w:rPr>
              <w:t>ni</w:t>
            </w:r>
            <w:proofErr w:type="spellEnd"/>
            <w:r w:rsidRPr="00C60A83">
              <w:rPr>
                <w:rStyle w:val="Strong"/>
                <w:rFonts w:asciiTheme="majorHAnsi" w:hAnsiTheme="majorHAnsi" w:cstheme="majorHAnsi"/>
              </w:rPr>
              <w:t xml:space="preserve"> </w:t>
            </w:r>
            <w:proofErr w:type="spellStart"/>
            <w:r w:rsidRPr="00C60A83">
              <w:rPr>
                <w:rStyle w:val="Strong"/>
                <w:rFonts w:asciiTheme="majorHAnsi" w:hAnsiTheme="majorHAnsi" w:cstheme="majorHAnsi"/>
              </w:rPr>
              <w:t>starejše</w:t>
            </w:r>
            <w:proofErr w:type="spellEnd"/>
            <w:r w:rsidRPr="00C60A83">
              <w:rPr>
                <w:rStyle w:val="Strong"/>
                <w:rFonts w:asciiTheme="majorHAnsi" w:hAnsiTheme="majorHAnsi" w:cstheme="majorHAnsi"/>
              </w:rPr>
              <w:t xml:space="preserve"> od 4 </w:t>
            </w:r>
            <w:proofErr w:type="spellStart"/>
            <w:r w:rsidRPr="00C60A83">
              <w:rPr>
                <w:rStyle w:val="Strong"/>
                <w:rFonts w:asciiTheme="majorHAnsi" w:hAnsiTheme="majorHAnsi" w:cstheme="majorHAnsi"/>
              </w:rPr>
              <w:t>mesecev</w:t>
            </w:r>
            <w:proofErr w:type="spellEnd"/>
            <w:r w:rsidRPr="00C60A83">
              <w:rPr>
                <w:rStyle w:val="Strong"/>
                <w:rFonts w:asciiTheme="majorHAnsi" w:hAnsiTheme="majorHAnsi" w:cstheme="majorHAnsi"/>
              </w:rPr>
              <w:t xml:space="preserve"> od </w:t>
            </w:r>
            <w:proofErr w:type="spellStart"/>
            <w:r w:rsidRPr="00C60A83">
              <w:rPr>
                <w:rStyle w:val="Strong"/>
                <w:rFonts w:asciiTheme="majorHAnsi" w:hAnsiTheme="majorHAnsi" w:cstheme="majorHAnsi"/>
              </w:rPr>
              <w:t>roka</w:t>
            </w:r>
            <w:proofErr w:type="spellEnd"/>
            <w:r w:rsidRPr="00C60A83">
              <w:rPr>
                <w:rStyle w:val="Strong"/>
                <w:rFonts w:asciiTheme="majorHAnsi" w:hAnsiTheme="majorHAnsi" w:cstheme="majorHAnsi"/>
              </w:rPr>
              <w:t xml:space="preserve"> za </w:t>
            </w:r>
            <w:proofErr w:type="spellStart"/>
            <w:r w:rsidRPr="00C60A83">
              <w:rPr>
                <w:rStyle w:val="Strong"/>
                <w:rFonts w:asciiTheme="majorHAnsi" w:hAnsiTheme="majorHAnsi" w:cstheme="majorHAnsi"/>
              </w:rPr>
              <w:t>oddajo</w:t>
            </w:r>
            <w:proofErr w:type="spellEnd"/>
            <w:r w:rsidRPr="00C60A83">
              <w:rPr>
                <w:rStyle w:val="Strong"/>
                <w:rFonts w:asciiTheme="majorHAnsi" w:hAnsiTheme="majorHAnsi" w:cstheme="majorHAnsi"/>
              </w:rPr>
              <w:t xml:space="preserve"> </w:t>
            </w:r>
            <w:proofErr w:type="spellStart"/>
            <w:r w:rsidRPr="00C60A83">
              <w:rPr>
                <w:rStyle w:val="Strong"/>
                <w:rFonts w:asciiTheme="majorHAnsi" w:hAnsiTheme="majorHAnsi" w:cstheme="majorHAnsi"/>
              </w:rPr>
              <w:t>ponudb</w:t>
            </w:r>
            <w:proofErr w:type="spellEnd"/>
            <w:r w:rsidRPr="00C60A83">
              <w:rPr>
                <w:rStyle w:val="Strong"/>
                <w:rFonts w:asciiTheme="majorHAnsi" w:hAnsiTheme="majorHAnsi" w:cstheme="majorHAnsi"/>
              </w:rPr>
              <w:t> </w:t>
            </w:r>
            <w:r w:rsidRPr="00C60A83">
              <w:rPr>
                <w:rStyle w:val="Emphasis"/>
                <w:rFonts w:asciiTheme="majorHAnsi" w:hAnsiTheme="majorHAnsi" w:cstheme="majorHAnsi"/>
              </w:rPr>
              <w:t>(</w:t>
            </w:r>
            <w:proofErr w:type="spellStart"/>
            <w:r w:rsidRPr="00C60A83">
              <w:rPr>
                <w:rStyle w:val="Emphasis"/>
                <w:rFonts w:asciiTheme="majorHAnsi" w:hAnsiTheme="majorHAnsi" w:cstheme="majorHAnsi"/>
              </w:rPr>
              <w:t>potrdilo</w:t>
            </w:r>
            <w:proofErr w:type="spellEnd"/>
            <w:r w:rsidRPr="00C60A83">
              <w:rPr>
                <w:rStyle w:val="Emphasis"/>
                <w:rFonts w:asciiTheme="majorHAnsi" w:hAnsiTheme="majorHAnsi" w:cstheme="majorHAnsi"/>
              </w:rPr>
              <w:t xml:space="preserve"> se </w:t>
            </w:r>
            <w:proofErr w:type="spellStart"/>
            <w:r w:rsidRPr="00C60A83">
              <w:rPr>
                <w:rStyle w:val="Emphasis"/>
                <w:rFonts w:asciiTheme="majorHAnsi" w:hAnsiTheme="majorHAnsi" w:cstheme="majorHAnsi"/>
              </w:rPr>
              <w:t>predloži</w:t>
            </w:r>
            <w:proofErr w:type="spellEnd"/>
            <w:r w:rsidRPr="00C60A83">
              <w:rPr>
                <w:rStyle w:val="Emphasis"/>
                <w:rFonts w:asciiTheme="majorHAnsi" w:hAnsiTheme="majorHAnsi" w:cstheme="majorHAnsi"/>
              </w:rPr>
              <w:t xml:space="preserve"> za </w:t>
            </w:r>
            <w:proofErr w:type="spellStart"/>
            <w:r w:rsidRPr="00C60A83">
              <w:rPr>
                <w:rStyle w:val="Emphasis"/>
                <w:rFonts w:asciiTheme="majorHAnsi" w:hAnsiTheme="majorHAnsi" w:cstheme="majorHAnsi"/>
              </w:rPr>
              <w:t>vsak</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gospodarski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subjekt</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ki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bo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vključen</w:t>
            </w:r>
            <w:proofErr w:type="spellEnd"/>
            <w:r w:rsidRPr="00C60A83">
              <w:rPr>
                <w:rStyle w:val="Emphasis"/>
                <w:rFonts w:asciiTheme="majorHAnsi" w:hAnsiTheme="majorHAnsi" w:cstheme="majorHAnsi"/>
              </w:rPr>
              <w:t xml:space="preserve"> v </w:t>
            </w:r>
            <w:proofErr w:type="spellStart"/>
            <w:r w:rsidRPr="00C60A83">
              <w:rPr>
                <w:rStyle w:val="Emphasis"/>
                <w:rFonts w:asciiTheme="majorHAnsi" w:hAnsiTheme="majorHAnsi" w:cstheme="majorHAnsi"/>
              </w:rPr>
              <w:t>izvedbo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javnega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naročila</w:t>
            </w:r>
            <w:proofErr w:type="spellEnd"/>
            <w:r w:rsidRPr="00C60A83">
              <w:rPr>
                <w:rStyle w:val="Emphasis"/>
                <w:rFonts w:asciiTheme="majorHAnsi" w:hAnsiTheme="majorHAnsi" w:cstheme="majorHAnsi"/>
              </w:rPr>
              <w:t xml:space="preserve"> in za </w:t>
            </w:r>
            <w:proofErr w:type="spellStart"/>
            <w:r w:rsidRPr="00C60A83">
              <w:rPr>
                <w:rStyle w:val="Emphasis"/>
                <w:rFonts w:asciiTheme="majorHAnsi" w:hAnsiTheme="majorHAnsi" w:cstheme="majorHAnsi"/>
              </w:rPr>
              <w:t>vsako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osebo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ki</w:t>
            </w:r>
            <w:proofErr w:type="spellEnd"/>
            <w:r w:rsidRPr="00C60A83">
              <w:rPr>
                <w:rStyle w:val="Emphasis"/>
                <w:rFonts w:asciiTheme="majorHAnsi" w:hAnsiTheme="majorHAnsi" w:cstheme="majorHAnsi"/>
              </w:rPr>
              <w:t xml:space="preserve"> je </w:t>
            </w:r>
            <w:proofErr w:type="spellStart"/>
            <w:r w:rsidRPr="00C60A83">
              <w:rPr>
                <w:rStyle w:val="Emphasis"/>
                <w:rFonts w:asciiTheme="majorHAnsi" w:hAnsiTheme="majorHAnsi" w:cstheme="majorHAnsi"/>
              </w:rPr>
              <w:t>članica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upravnega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vodstvenega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nadzornega</w:t>
            </w:r>
            <w:proofErr w:type="spellEnd"/>
            <w:r w:rsidRPr="00C60A83">
              <w:rPr>
                <w:rStyle w:val="Emphasis"/>
                <w:rFonts w:asciiTheme="majorHAnsi" w:hAnsiTheme="majorHAnsi" w:cstheme="majorHAnsi"/>
              </w:rPr>
              <w:t xml:space="preserve"> organa </w:t>
            </w:r>
            <w:proofErr w:type="spellStart"/>
            <w:r w:rsidRPr="00C60A83">
              <w:rPr>
                <w:rStyle w:val="Emphasis"/>
                <w:rFonts w:asciiTheme="majorHAnsi" w:hAnsiTheme="majorHAnsi" w:cstheme="majorHAnsi"/>
              </w:rPr>
              <w:t>gospodarskega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subjekta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ki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ima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pooblastila</w:t>
            </w:r>
            <w:proofErr w:type="spellEnd"/>
            <w:r w:rsidRPr="00C60A83">
              <w:rPr>
                <w:rStyle w:val="Emphasis"/>
                <w:rFonts w:asciiTheme="majorHAnsi" w:hAnsiTheme="majorHAnsi" w:cstheme="majorHAnsi"/>
              </w:rPr>
              <w:t xml:space="preserve"> za </w:t>
            </w:r>
            <w:proofErr w:type="spellStart"/>
            <w:r w:rsidRPr="00C60A83">
              <w:rPr>
                <w:rStyle w:val="Emphasis"/>
                <w:rFonts w:asciiTheme="majorHAnsi" w:hAnsiTheme="majorHAnsi" w:cstheme="majorHAnsi"/>
              </w:rPr>
              <w:t>njegovo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zastopanje</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odločanje</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nadzor</w:t>
            </w:r>
            <w:proofErr w:type="spellEnd"/>
            <w:r w:rsidRPr="00C60A83">
              <w:rPr>
                <w:rStyle w:val="Emphasis"/>
                <w:rFonts w:asciiTheme="majorHAnsi" w:hAnsiTheme="majorHAnsi" w:cstheme="majorHAnsi"/>
              </w:rPr>
              <w:t xml:space="preserve"> v </w:t>
            </w:r>
            <w:proofErr w:type="spellStart"/>
            <w:r w:rsidRPr="00C60A83">
              <w:rPr>
                <w:rStyle w:val="Emphasis"/>
                <w:rFonts w:asciiTheme="majorHAnsi" w:hAnsiTheme="majorHAnsi" w:cstheme="majorHAnsi"/>
              </w:rPr>
              <w:t>njem</w:t>
            </w:r>
            <w:proofErr w:type="spellEnd"/>
            <w:r w:rsidRPr="00C60A83">
              <w:rPr>
                <w:rStyle w:val="Emphasis"/>
                <w:rFonts w:asciiTheme="majorHAnsi" w:hAnsiTheme="majorHAnsi" w:cstheme="majorHAnsi"/>
              </w:rPr>
              <w:t>) </w:t>
            </w:r>
            <w:r w:rsidRPr="00C60A83">
              <w:rPr>
                <w:rFonts w:asciiTheme="majorHAnsi" w:hAnsiTheme="majorHAnsi" w:cstheme="majorHAnsi"/>
              </w:rPr>
              <w:t xml:space="preserve">– </w:t>
            </w:r>
            <w:proofErr w:type="spellStart"/>
            <w:r w:rsidRPr="00C60A83">
              <w:rPr>
                <w:rFonts w:asciiTheme="majorHAnsi" w:hAnsiTheme="majorHAnsi" w:cstheme="majorHAnsi"/>
              </w:rPr>
              <w:t>dokument</w:t>
            </w:r>
            <w:proofErr w:type="spellEnd"/>
            <w:r w:rsidRPr="00C60A83">
              <w:rPr>
                <w:rFonts w:asciiTheme="majorHAnsi" w:hAnsiTheme="majorHAnsi" w:cstheme="majorHAnsi"/>
              </w:rPr>
              <w:t xml:space="preserve"> se </w:t>
            </w:r>
            <w:proofErr w:type="spellStart"/>
            <w:r w:rsidRPr="00C60A83">
              <w:rPr>
                <w:rFonts w:asciiTheme="majorHAnsi" w:hAnsiTheme="majorHAnsi" w:cstheme="majorHAnsi"/>
              </w:rPr>
              <w:t>predloži</w:t>
            </w:r>
            <w:proofErr w:type="spellEnd"/>
            <w:r w:rsidRPr="00C60A83">
              <w:rPr>
                <w:rFonts w:asciiTheme="majorHAnsi" w:hAnsiTheme="majorHAnsi" w:cstheme="majorHAnsi"/>
              </w:rPr>
              <w:t> </w:t>
            </w:r>
            <w:r w:rsidRPr="00C60A83">
              <w:rPr>
                <w:rStyle w:val="Strong"/>
                <w:rFonts w:asciiTheme="majorHAnsi" w:hAnsiTheme="majorHAnsi" w:cstheme="majorHAnsi"/>
              </w:rPr>
              <w:t xml:space="preserve">v PDF </w:t>
            </w:r>
            <w:proofErr w:type="spellStart"/>
            <w:r w:rsidRPr="00C60A83">
              <w:rPr>
                <w:rStyle w:val="Strong"/>
                <w:rFonts w:asciiTheme="majorHAnsi" w:hAnsiTheme="majorHAnsi" w:cstheme="majorHAnsi"/>
              </w:rPr>
              <w:t>obliki</w:t>
            </w:r>
            <w:proofErr w:type="spellEnd"/>
            <w:r w:rsidRPr="00C60A83">
              <w:rPr>
                <w:rFonts w:asciiTheme="majorHAnsi" w:hAnsiTheme="majorHAnsi" w:cstheme="majorHAnsi"/>
              </w:rPr>
              <w:t xml:space="preserve"> v </w:t>
            </w:r>
            <w:proofErr w:type="spellStart"/>
            <w:r w:rsidRPr="00C60A83">
              <w:rPr>
                <w:rFonts w:asciiTheme="majorHAnsi" w:hAnsiTheme="majorHAnsi" w:cstheme="majorHAnsi"/>
              </w:rPr>
              <w:t>sistemu</w:t>
            </w:r>
            <w:proofErr w:type="spellEnd"/>
            <w:r w:rsidRPr="00C60A83">
              <w:rPr>
                <w:rFonts w:asciiTheme="majorHAnsi" w:hAnsiTheme="majorHAnsi" w:cstheme="majorHAnsi"/>
              </w:rPr>
              <w:t xml:space="preserve"> e-JN v </w:t>
            </w:r>
            <w:proofErr w:type="spellStart"/>
            <w:r w:rsidRPr="00C60A83">
              <w:rPr>
                <w:rFonts w:asciiTheme="majorHAnsi" w:hAnsiTheme="majorHAnsi" w:cstheme="majorHAnsi"/>
              </w:rPr>
              <w:t>zavihek</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Drugi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dokumenti</w:t>
            </w:r>
            <w:proofErr w:type="spellEnd"/>
            <w:r w:rsidRPr="00C60A83">
              <w:rPr>
                <w:rFonts w:asciiTheme="majorHAnsi" w:hAnsiTheme="majorHAnsi" w:cstheme="majorHAnsi"/>
              </w:rPr>
              <w:t>«;  </w:t>
            </w:r>
          </w:p>
          <w:p w14:paraId="4498D4A3" w14:textId="77777777" w:rsidR="00375317" w:rsidRPr="00C60A83" w:rsidRDefault="00375317" w:rsidP="00197C67">
            <w:pPr>
              <w:spacing w:before="150" w:after="0" w:line="240" w:lineRule="auto"/>
              <w:ind w:left="357"/>
              <w:jc w:val="both"/>
              <w:rPr>
                <w:rFonts w:asciiTheme="majorHAnsi" w:hAnsiTheme="majorHAnsi" w:cstheme="majorHAnsi"/>
                <w:sz w:val="2"/>
                <w:szCs w:val="2"/>
              </w:rPr>
            </w:pPr>
          </w:p>
          <w:p w14:paraId="36224DC1" w14:textId="77777777" w:rsidR="00375317" w:rsidRPr="00C60A83" w:rsidRDefault="00375317" w:rsidP="002F1855">
            <w:pPr>
              <w:numPr>
                <w:ilvl w:val="0"/>
                <w:numId w:val="2"/>
              </w:num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izpolnjen in podpisan obrazec </w:t>
            </w:r>
            <w:proofErr w:type="spellStart"/>
            <w:r w:rsidRPr="00C60A83">
              <w:rPr>
                <w:rFonts w:asciiTheme="majorHAnsi" w:hAnsiTheme="majorHAnsi" w:cstheme="majorHAnsi"/>
                <w:b/>
                <w:bCs/>
                <w:lang w:val="sl-SI"/>
              </w:rPr>
              <w:t>ePRO</w:t>
            </w:r>
            <w:proofErr w:type="spellEnd"/>
            <w:r w:rsidRPr="00C60A83">
              <w:rPr>
                <w:rFonts w:asciiTheme="majorHAnsi" w:hAnsiTheme="majorHAnsi" w:cstheme="majorHAnsi"/>
                <w:b/>
                <w:bCs/>
                <w:lang w:val="sl-SI"/>
              </w:rPr>
              <w:t xml:space="preserve"> – Izjava/podatki o udeležbi fizičnih in pravnih </w:t>
            </w:r>
            <w:r w:rsidRPr="00C60A83">
              <w:rPr>
                <w:rFonts w:asciiTheme="majorHAnsi" w:hAnsiTheme="majorHAnsi" w:cstheme="majorHAnsi"/>
                <w:lang w:val="sl-SI"/>
              </w:rPr>
              <w:t>oseb v lastništvu ponudnika</w:t>
            </w:r>
            <w:r w:rsidRPr="00C60A83">
              <w:rPr>
                <w:rFonts w:asciiTheme="majorHAnsi" w:hAnsiTheme="majorHAnsi" w:cstheme="majorHAnsi"/>
                <w:b/>
                <w:bCs/>
                <w:lang w:val="sl-SI"/>
              </w:rPr>
              <w:t xml:space="preserve"> </w:t>
            </w:r>
            <w:r w:rsidRPr="00C60A83">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C60A83">
              <w:rPr>
                <w:rFonts w:asciiTheme="majorHAnsi" w:hAnsiTheme="majorHAnsi" w:cstheme="majorHAnsi"/>
                <w:bCs/>
                <w:lang w:val="sl-SI"/>
              </w:rPr>
              <w:t>;</w:t>
            </w:r>
          </w:p>
          <w:p w14:paraId="3C48F154" w14:textId="4AE3890A" w:rsidR="00643253" w:rsidRPr="00C60A83" w:rsidRDefault="00375317" w:rsidP="002F1855">
            <w:pPr>
              <w:numPr>
                <w:ilvl w:val="0"/>
                <w:numId w:val="2"/>
              </w:numPr>
              <w:spacing w:after="120" w:line="240" w:lineRule="auto"/>
              <w:jc w:val="both"/>
              <w:rPr>
                <w:rFonts w:asciiTheme="majorHAnsi" w:hAnsiTheme="majorHAnsi" w:cstheme="majorHAnsi"/>
                <w:lang w:val="sl-SI"/>
              </w:rPr>
            </w:pPr>
            <w:r w:rsidRPr="00C60A83">
              <w:rPr>
                <w:rFonts w:asciiTheme="majorHAnsi" w:hAnsiTheme="majorHAnsi" w:cstheme="majorHAnsi"/>
                <w:b/>
                <w:lang w:val="sl-SI"/>
              </w:rPr>
              <w:t>finančno zavarovanje za resnost ponudbe</w:t>
            </w:r>
            <w:r w:rsidRPr="00C60A83">
              <w:rPr>
                <w:rFonts w:asciiTheme="majorHAnsi" w:hAnsiTheme="majorHAnsi" w:cstheme="majorHAnsi"/>
                <w:lang w:val="sl-SI"/>
              </w:rPr>
              <w:t xml:space="preserve"> skladno z zahtevami iz 2. točke</w:t>
            </w:r>
            <w:r w:rsidR="00821729" w:rsidRPr="00C60A83">
              <w:rPr>
                <w:rFonts w:asciiTheme="majorHAnsi" w:hAnsiTheme="majorHAnsi" w:cstheme="majorHAnsi"/>
                <w:lang w:val="sl-SI"/>
              </w:rPr>
              <w:t xml:space="preserve"> teh navodil</w:t>
            </w:r>
            <w:r w:rsidRPr="00C60A83">
              <w:rPr>
                <w:rFonts w:asciiTheme="majorHAnsi" w:hAnsiTheme="majorHAnsi" w:cstheme="majorHAnsi"/>
                <w:lang w:val="sl-SI"/>
              </w:rPr>
              <w:t>;</w:t>
            </w:r>
          </w:p>
          <w:p w14:paraId="286F1AA7" w14:textId="6F83B4ED" w:rsidR="002219A8" w:rsidRPr="00C60A83" w:rsidRDefault="00375317" w:rsidP="002F1855">
            <w:pPr>
              <w:numPr>
                <w:ilvl w:val="0"/>
                <w:numId w:val="2"/>
              </w:numPr>
              <w:spacing w:after="120" w:line="240" w:lineRule="auto"/>
              <w:jc w:val="both"/>
              <w:rPr>
                <w:rFonts w:asciiTheme="majorHAnsi" w:hAnsiTheme="majorHAnsi" w:cstheme="majorHAnsi"/>
                <w:lang w:val="sl-SI"/>
              </w:rPr>
            </w:pPr>
            <w:r w:rsidRPr="00C60A83">
              <w:rPr>
                <w:rFonts w:asciiTheme="majorHAnsi" w:hAnsiTheme="majorHAnsi" w:cstheme="majorHAnsi"/>
                <w:b/>
                <w:lang w:val="sl-SI"/>
              </w:rPr>
              <w:t>v primeru, da ponudnik nastopa s partnerji: pogodba o izvedbi predmeta javnega naročila</w:t>
            </w:r>
            <w:r w:rsidRPr="00C60A83">
              <w:rPr>
                <w:rFonts w:asciiTheme="majorHAnsi" w:hAnsiTheme="majorHAnsi" w:cstheme="majorHAnsi"/>
                <w:lang w:val="sl-SI"/>
              </w:rPr>
              <w:t xml:space="preserve"> (partnerska pogodba), v kateri se opredeli </w:t>
            </w:r>
            <w:proofErr w:type="spellStart"/>
            <w:r w:rsidRPr="00C60A83">
              <w:rPr>
                <w:rFonts w:asciiTheme="majorHAnsi" w:hAnsiTheme="majorHAnsi" w:cstheme="majorHAnsi"/>
                <w:lang w:val="sl-SI"/>
              </w:rPr>
              <w:t>poslovodečega</w:t>
            </w:r>
            <w:proofErr w:type="spellEnd"/>
            <w:r w:rsidRPr="00C60A83">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C60A83">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C60A83" w14:paraId="763FEF92" w14:textId="77777777" w:rsidTr="00553C70">
        <w:trPr>
          <w:trHeight w:val="9"/>
          <w:jc w:val="center"/>
        </w:trPr>
        <w:tc>
          <w:tcPr>
            <w:tcW w:w="5000" w:type="pct"/>
            <w:shd w:val="clear" w:color="auto" w:fill="FFF2CC" w:themeFill="accent4" w:themeFillTint="33"/>
            <w:vAlign w:val="center"/>
          </w:tcPr>
          <w:p w14:paraId="1D16296D" w14:textId="2143E3D0" w:rsidR="000F32B3" w:rsidRPr="00C60A83" w:rsidRDefault="000F32B3" w:rsidP="000F32B3">
            <w:pPr>
              <w:spacing w:after="120" w:line="240" w:lineRule="auto"/>
              <w:jc w:val="both"/>
              <w:rPr>
                <w:rFonts w:asciiTheme="majorHAnsi" w:hAnsiTheme="majorHAnsi" w:cstheme="majorHAnsi"/>
                <w:b/>
                <w:lang w:val="sl-SI"/>
              </w:rPr>
            </w:pPr>
            <w:r w:rsidRPr="00C60A83">
              <w:rPr>
                <w:rFonts w:asciiTheme="majorHAnsi" w:hAnsiTheme="majorHAnsi" w:cstheme="majorHAnsi"/>
                <w:b/>
                <w:lang w:val="sl-SI"/>
              </w:rPr>
              <w:lastRenderedPageBreak/>
              <w:t>Ponudniki v vseh zahtevanih obrazcih izpolnijo prazna polja in vsebine, ki so predvidene za vnos podatkov s strani ponudnikov.</w:t>
            </w:r>
          </w:p>
        </w:tc>
      </w:tr>
      <w:tr w:rsidR="00375317" w:rsidRPr="00C60A83" w14:paraId="59AB5191" w14:textId="77777777" w:rsidTr="00553C70">
        <w:trPr>
          <w:trHeight w:val="9"/>
          <w:jc w:val="center"/>
        </w:trPr>
        <w:tc>
          <w:tcPr>
            <w:tcW w:w="5000" w:type="pct"/>
            <w:shd w:val="clear" w:color="auto" w:fill="FFF2CC" w:themeFill="accent4" w:themeFillTint="33"/>
            <w:vAlign w:val="center"/>
          </w:tcPr>
          <w:p w14:paraId="312EE615" w14:textId="77777777" w:rsidR="008B6B27" w:rsidRPr="00C60A83" w:rsidRDefault="008B6B27" w:rsidP="003025FE">
            <w:pPr>
              <w:pStyle w:val="CommentText"/>
              <w:jc w:val="both"/>
              <w:rPr>
                <w:rFonts w:asciiTheme="majorHAnsi" w:hAnsiTheme="majorHAnsi" w:cstheme="majorHAnsi"/>
                <w:sz w:val="22"/>
                <w:szCs w:val="22"/>
                <w:lang w:val="sl-SI"/>
              </w:rPr>
            </w:pPr>
            <w:r w:rsidRPr="00C60A83">
              <w:rPr>
                <w:rFonts w:asciiTheme="majorHAnsi" w:hAnsiTheme="majorHAnsi" w:cstheme="majorHAnsi"/>
                <w:sz w:val="22"/>
                <w:szCs w:val="22"/>
                <w:lang w:val="sl-SI"/>
              </w:rPr>
              <w:t xml:space="preserve">Izbrani ponudnik mora </w:t>
            </w:r>
            <w:r w:rsidRPr="00C60A83">
              <w:rPr>
                <w:rFonts w:asciiTheme="majorHAnsi" w:hAnsiTheme="majorHAnsi" w:cstheme="majorHAnsi"/>
                <w:b/>
                <w:sz w:val="22"/>
                <w:szCs w:val="22"/>
                <w:lang w:val="sl-SI"/>
              </w:rPr>
              <w:t>v naročnikovem portalu EDO</w:t>
            </w:r>
            <w:r w:rsidRPr="00C60A83">
              <w:rPr>
                <w:rFonts w:asciiTheme="majorHAnsi" w:hAnsiTheme="majorHAnsi" w:cstheme="majorHAnsi"/>
                <w:sz w:val="22"/>
                <w:szCs w:val="22"/>
                <w:lang w:val="sl-SI"/>
              </w:rPr>
              <w:t xml:space="preserve"> pogodbe elektronsko </w:t>
            </w:r>
            <w:r w:rsidRPr="00C60A83">
              <w:rPr>
                <w:rFonts w:asciiTheme="majorHAnsi" w:hAnsiTheme="majorHAnsi" w:cstheme="majorHAnsi"/>
                <w:b/>
                <w:sz w:val="22"/>
                <w:szCs w:val="22"/>
                <w:lang w:val="sl-SI"/>
              </w:rPr>
              <w:t>podpisati najkasneje v treh delovnih dneh</w:t>
            </w:r>
            <w:r w:rsidRPr="00C60A83">
              <w:rPr>
                <w:rFonts w:asciiTheme="majorHAnsi" w:hAnsiTheme="majorHAnsi" w:cstheme="majorHAnsi"/>
                <w:sz w:val="22"/>
                <w:szCs w:val="22"/>
                <w:lang w:val="sl-SI"/>
              </w:rPr>
              <w:t>, sicer bo naročnik štel, da ponudnik odstopa od ponudbe. V primeru, kadar zaradi objektivnih okoliščin to ni mogoče, lahko naročnik na zaprosilo ponudnika privoli na daljši rok.</w:t>
            </w:r>
          </w:p>
          <w:p w14:paraId="1B9FB9E5" w14:textId="0248FC38" w:rsidR="00375317" w:rsidRPr="00C60A83" w:rsidRDefault="008B6B27" w:rsidP="003025FE">
            <w:pPr>
              <w:spacing w:after="0" w:line="240" w:lineRule="auto"/>
              <w:jc w:val="both"/>
              <w:rPr>
                <w:rFonts w:asciiTheme="majorHAnsi" w:hAnsiTheme="majorHAnsi" w:cstheme="majorHAnsi"/>
                <w:b/>
                <w:lang w:val="sl-SI"/>
              </w:rPr>
            </w:pPr>
            <w:r w:rsidRPr="00C60A83">
              <w:rPr>
                <w:rFonts w:asciiTheme="majorHAnsi" w:hAnsiTheme="majorHAnsi" w:cstheme="majorHAnsi"/>
                <w:lang w:val="sl-SI"/>
              </w:rPr>
              <w:t>V kolikor je zahtevano, mora zavarovanje za dobro izvedbo pogodbenih obveznosti ponudnik predložiti najkasneje v desetih dneh od začetka veljavnosti pogodb, kot pogoj za veljavnost pogodb.</w:t>
            </w:r>
          </w:p>
        </w:tc>
      </w:tr>
    </w:tbl>
    <w:p w14:paraId="3E34C914" w14:textId="77777777" w:rsidR="002E4DB2" w:rsidRPr="00C60A83" w:rsidRDefault="002E4DB2" w:rsidP="00B67343">
      <w:pPr>
        <w:spacing w:after="0" w:line="240" w:lineRule="auto"/>
        <w:rPr>
          <w:rFonts w:asciiTheme="majorHAnsi" w:hAnsiTheme="majorHAnsi" w:cstheme="majorHAnsi"/>
          <w:b/>
          <w:lang w:val="sl-SI"/>
        </w:rPr>
      </w:pPr>
    </w:p>
    <w:p w14:paraId="0A12D15F" w14:textId="387058B1" w:rsidR="00570859" w:rsidRPr="00C60A83" w:rsidRDefault="005E485D" w:rsidP="002F1855">
      <w:pPr>
        <w:numPr>
          <w:ilvl w:val="0"/>
          <w:numId w:val="1"/>
        </w:numPr>
        <w:spacing w:after="0" w:line="240" w:lineRule="auto"/>
        <w:rPr>
          <w:rFonts w:asciiTheme="majorHAnsi" w:hAnsiTheme="majorHAnsi" w:cstheme="majorHAnsi"/>
          <w:b/>
          <w:lang w:val="sl-SI"/>
        </w:rPr>
      </w:pPr>
      <w:r w:rsidRPr="00C60A83">
        <w:rPr>
          <w:rFonts w:asciiTheme="majorHAnsi" w:hAnsiTheme="majorHAnsi" w:cstheme="majorHAnsi"/>
          <w:b/>
          <w:lang w:val="sl-SI"/>
        </w:rPr>
        <w:t>VELJAVNOST PONUDBE, JEZIK, OBLIKA, VARIANTE IN OPCIJE</w:t>
      </w:r>
      <w:r w:rsidR="006A3B9E" w:rsidRPr="00C60A83">
        <w:rPr>
          <w:rFonts w:asciiTheme="majorHAnsi" w:hAnsiTheme="majorHAnsi" w:cstheme="majorHAnsi"/>
          <w:b/>
          <w:lang w:val="sl-SI"/>
        </w:rPr>
        <w:t xml:space="preserve"> </w:t>
      </w:r>
    </w:p>
    <w:p w14:paraId="49075930" w14:textId="77777777" w:rsidR="006A3B9E" w:rsidRPr="00C60A83"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404"/>
        <w:gridCol w:w="1417"/>
        <w:gridCol w:w="141"/>
        <w:gridCol w:w="1277"/>
        <w:gridCol w:w="143"/>
        <w:gridCol w:w="4239"/>
        <w:gridCol w:w="8"/>
      </w:tblGrid>
      <w:tr w:rsidR="005B17EC" w:rsidRPr="00C60A83" w14:paraId="69A467A8" w14:textId="77777777" w:rsidTr="007B313A">
        <w:trPr>
          <w:trHeight w:val="20"/>
          <w:jc w:val="center"/>
        </w:trPr>
        <w:tc>
          <w:tcPr>
            <w:tcW w:w="1249" w:type="pct"/>
            <w:shd w:val="clear" w:color="auto" w:fill="FFC000"/>
            <w:vAlign w:val="center"/>
          </w:tcPr>
          <w:p w14:paraId="0EF6D978" w14:textId="77777777" w:rsidR="005B17EC" w:rsidRPr="00C60A83" w:rsidRDefault="00153B7B"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 xml:space="preserve">Rok veljavnosti </w:t>
            </w:r>
            <w:r w:rsidR="00B20D7C" w:rsidRPr="00C60A83">
              <w:rPr>
                <w:rFonts w:asciiTheme="majorHAnsi" w:hAnsiTheme="majorHAnsi" w:cstheme="majorHAnsi"/>
                <w:b/>
                <w:lang w:val="sl-SI"/>
              </w:rPr>
              <w:t>p</w:t>
            </w:r>
            <w:r w:rsidR="005B17EC" w:rsidRPr="00C60A83">
              <w:rPr>
                <w:rFonts w:asciiTheme="majorHAnsi" w:hAnsiTheme="majorHAnsi" w:cstheme="majorHAnsi"/>
                <w:b/>
                <w:lang w:val="sl-SI"/>
              </w:rPr>
              <w:t>onudbe</w:t>
            </w:r>
          </w:p>
        </w:tc>
        <w:tc>
          <w:tcPr>
            <w:tcW w:w="3751" w:type="pct"/>
            <w:gridSpan w:val="6"/>
            <w:shd w:val="clear" w:color="auto" w:fill="FFF2CC" w:themeFill="accent4" w:themeFillTint="33"/>
            <w:vAlign w:val="center"/>
          </w:tcPr>
          <w:p w14:paraId="2F018DA9" w14:textId="49B3EDC9" w:rsidR="005B17EC" w:rsidRPr="00C60A83" w:rsidRDefault="003D13C3" w:rsidP="00F11FE6">
            <w:pPr>
              <w:spacing w:after="0" w:line="240" w:lineRule="auto"/>
              <w:jc w:val="both"/>
              <w:rPr>
                <w:rFonts w:asciiTheme="majorHAnsi" w:hAnsiTheme="majorHAnsi" w:cstheme="majorHAnsi"/>
                <w:lang w:val="sl-SI"/>
              </w:rPr>
            </w:pPr>
            <w:r w:rsidRPr="00C60A83">
              <w:rPr>
                <w:rFonts w:asciiTheme="majorHAnsi" w:hAnsiTheme="majorHAnsi" w:cstheme="majorHAnsi"/>
                <w:b/>
                <w:lang w:val="sl-SI"/>
              </w:rPr>
              <w:t>Tri mesece</w:t>
            </w:r>
            <w:r w:rsidR="004B6714" w:rsidRPr="00C60A83">
              <w:rPr>
                <w:rFonts w:asciiTheme="majorHAnsi" w:hAnsiTheme="majorHAnsi" w:cstheme="majorHAnsi"/>
                <w:lang w:val="sl-SI"/>
              </w:rPr>
              <w:t xml:space="preserve"> od roka za </w:t>
            </w:r>
            <w:r w:rsidR="009D744B" w:rsidRPr="00C60A83">
              <w:rPr>
                <w:rFonts w:asciiTheme="majorHAnsi" w:hAnsiTheme="majorHAnsi" w:cstheme="majorHAnsi"/>
                <w:lang w:val="sl-SI"/>
              </w:rPr>
              <w:t>prejem</w:t>
            </w:r>
            <w:r w:rsidR="004B6714" w:rsidRPr="00C60A83">
              <w:rPr>
                <w:rFonts w:asciiTheme="majorHAnsi" w:hAnsiTheme="majorHAnsi" w:cstheme="majorHAnsi"/>
                <w:lang w:val="sl-SI"/>
              </w:rPr>
              <w:t xml:space="preserve"> ponudbe, kar ponudniki</w:t>
            </w:r>
            <w:r w:rsidR="00FD3487" w:rsidRPr="00C60A83">
              <w:rPr>
                <w:rFonts w:asciiTheme="majorHAnsi" w:hAnsiTheme="majorHAnsi" w:cstheme="majorHAnsi"/>
                <w:lang w:val="sl-SI"/>
              </w:rPr>
              <w:t xml:space="preserve"> potrdijo</w:t>
            </w:r>
            <w:r w:rsidR="00732422" w:rsidRPr="00C60A83">
              <w:t xml:space="preserve"> </w:t>
            </w:r>
            <w:r w:rsidR="00732422" w:rsidRPr="00C60A83">
              <w:rPr>
                <w:rFonts w:asciiTheme="majorHAnsi" w:hAnsiTheme="majorHAnsi" w:cstheme="majorHAnsi"/>
                <w:lang w:val="sl-SI"/>
              </w:rPr>
              <w:t xml:space="preserve">z </w:t>
            </w:r>
            <w:r w:rsidR="00375317" w:rsidRPr="00C60A83">
              <w:rPr>
                <w:rFonts w:asciiTheme="majorHAnsi" w:hAnsiTheme="majorHAnsi" w:cstheme="majorHAnsi"/>
                <w:lang w:val="sl-SI"/>
              </w:rPr>
              <w:t>izpolnitvijo obrazca ESPD</w:t>
            </w:r>
            <w:r w:rsidR="00732422" w:rsidRPr="00C60A83">
              <w:rPr>
                <w:rFonts w:asciiTheme="majorHAnsi" w:hAnsiTheme="majorHAnsi" w:cstheme="majorHAnsi"/>
                <w:lang w:val="sl-SI"/>
              </w:rPr>
              <w:t>.</w:t>
            </w:r>
          </w:p>
        </w:tc>
      </w:tr>
      <w:tr w:rsidR="005B17EC" w:rsidRPr="00C60A83" w14:paraId="28600EA0" w14:textId="77777777" w:rsidTr="007B313A">
        <w:trPr>
          <w:trHeight w:val="20"/>
          <w:jc w:val="center"/>
        </w:trPr>
        <w:tc>
          <w:tcPr>
            <w:tcW w:w="1249" w:type="pct"/>
            <w:shd w:val="clear" w:color="auto" w:fill="FFC000"/>
            <w:vAlign w:val="center"/>
          </w:tcPr>
          <w:p w14:paraId="63297B02" w14:textId="77777777" w:rsidR="005B17EC" w:rsidRPr="00C60A83" w:rsidRDefault="005B17EC"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lastRenderedPageBreak/>
              <w:t>Jezik ponudbe</w:t>
            </w:r>
          </w:p>
        </w:tc>
        <w:tc>
          <w:tcPr>
            <w:tcW w:w="3751" w:type="pct"/>
            <w:gridSpan w:val="6"/>
            <w:shd w:val="clear" w:color="auto" w:fill="FFF2CC" w:themeFill="accent4" w:themeFillTint="33"/>
            <w:vAlign w:val="center"/>
          </w:tcPr>
          <w:p w14:paraId="4960F9E8" w14:textId="4C4D3E67" w:rsidR="005B17EC" w:rsidRPr="00C60A83" w:rsidRDefault="004B6714" w:rsidP="00D83980">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Ponudba mora biti pripravljena v slovenskem jeziku. </w:t>
            </w:r>
            <w:r w:rsidR="00447E2D" w:rsidRPr="00C60A83">
              <w:rPr>
                <w:rFonts w:asciiTheme="majorHAnsi" w:hAnsiTheme="majorHAnsi" w:cstheme="majorHAnsi"/>
                <w:lang w:val="sl-SI"/>
              </w:rPr>
              <w:t>Priloge</w:t>
            </w:r>
            <w:r w:rsidR="005A0022" w:rsidRPr="00C60A83">
              <w:rPr>
                <w:rFonts w:asciiTheme="majorHAnsi" w:hAnsiTheme="majorHAnsi" w:cstheme="majorHAnsi"/>
                <w:lang w:val="sl-SI"/>
              </w:rPr>
              <w:t xml:space="preserve"> </w:t>
            </w:r>
            <w:r w:rsidR="00732422" w:rsidRPr="00C60A83">
              <w:rPr>
                <w:rFonts w:asciiTheme="majorHAnsi" w:hAnsiTheme="majorHAnsi" w:cstheme="majorHAnsi"/>
                <w:lang w:val="sl-SI"/>
              </w:rPr>
              <w:t>s</w:t>
            </w:r>
            <w:r w:rsidR="00447E2D" w:rsidRPr="00C60A83">
              <w:rPr>
                <w:rFonts w:asciiTheme="majorHAnsi" w:hAnsiTheme="majorHAnsi" w:cstheme="majorHAnsi"/>
                <w:lang w:val="sl-SI"/>
              </w:rPr>
              <w:t>o lahko tudi v tujem jeziku</w:t>
            </w:r>
            <w:r w:rsidR="00375317" w:rsidRPr="00C60A83">
              <w:rPr>
                <w:rFonts w:asciiTheme="majorHAnsi" w:hAnsiTheme="majorHAnsi" w:cstheme="majorHAnsi"/>
                <w:lang w:val="sl-SI"/>
              </w:rPr>
              <w:t>.</w:t>
            </w:r>
            <w:r w:rsidR="00447E2D" w:rsidRPr="00C60A83">
              <w:rPr>
                <w:rFonts w:asciiTheme="majorHAnsi" w:hAnsiTheme="majorHAnsi" w:cstheme="majorHAnsi"/>
                <w:lang w:val="sl-SI"/>
              </w:rPr>
              <w:t xml:space="preserve"> Na zahtevo naročnika mora ponudnik priskrbeti prevod v slovenski jezik.</w:t>
            </w:r>
          </w:p>
        </w:tc>
      </w:tr>
      <w:tr w:rsidR="00375317" w:rsidRPr="00C60A83" w14:paraId="0C22E9DF" w14:textId="77777777" w:rsidTr="007B313A">
        <w:trPr>
          <w:trHeight w:val="1012"/>
          <w:jc w:val="center"/>
        </w:trPr>
        <w:tc>
          <w:tcPr>
            <w:tcW w:w="1249" w:type="pct"/>
            <w:shd w:val="clear" w:color="auto" w:fill="FFC000"/>
            <w:vAlign w:val="center"/>
          </w:tcPr>
          <w:p w14:paraId="081DE5B2" w14:textId="77777777" w:rsidR="00375317" w:rsidRPr="00C60A83" w:rsidRDefault="00375317" w:rsidP="00375317">
            <w:pPr>
              <w:spacing w:after="0" w:line="240" w:lineRule="auto"/>
              <w:rPr>
                <w:rFonts w:asciiTheme="majorHAnsi" w:hAnsiTheme="majorHAnsi" w:cstheme="majorHAnsi"/>
                <w:b/>
                <w:lang w:val="sl-SI"/>
              </w:rPr>
            </w:pPr>
            <w:r w:rsidRPr="00C60A83">
              <w:rPr>
                <w:rFonts w:asciiTheme="majorHAnsi" w:hAnsiTheme="majorHAnsi" w:cstheme="majorHAnsi"/>
                <w:b/>
                <w:lang w:val="sl-SI"/>
              </w:rPr>
              <w:t>Oblika ponudbe</w:t>
            </w:r>
          </w:p>
        </w:tc>
        <w:tc>
          <w:tcPr>
            <w:tcW w:w="3751" w:type="pct"/>
            <w:gridSpan w:val="6"/>
            <w:shd w:val="clear" w:color="auto" w:fill="FFF2CC" w:themeFill="accent4" w:themeFillTint="33"/>
            <w:vAlign w:val="center"/>
          </w:tcPr>
          <w:p w14:paraId="1FA8070B" w14:textId="30B65F7E" w:rsidR="00375317" w:rsidRPr="00C60A83" w:rsidRDefault="00375317" w:rsidP="00375317">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C60A83">
              <w:rPr>
                <w:rFonts w:asciiTheme="majorHAnsi" w:hAnsiTheme="majorHAnsi" w:cstheme="majorHAnsi"/>
                <w:lang w:val="sl-SI"/>
              </w:rPr>
              <w:t>poskeniranih</w:t>
            </w:r>
            <w:proofErr w:type="spellEnd"/>
            <w:r w:rsidRPr="00C60A83">
              <w:rPr>
                <w:rFonts w:asciiTheme="majorHAnsi" w:hAnsiTheme="majorHAnsi" w:cstheme="majorHAnsi"/>
                <w:lang w:val="sl-SI"/>
              </w:rPr>
              <w:t xml:space="preserve"> v formatu PDF ter oddanih  na portalu </w:t>
            </w:r>
            <w:hyperlink r:id="rId12" w:history="1">
              <w:r w:rsidRPr="00C60A83">
                <w:rPr>
                  <w:rStyle w:val="Hyperlink"/>
                  <w:rFonts w:asciiTheme="majorHAnsi" w:hAnsiTheme="majorHAnsi" w:cstheme="majorHAnsi"/>
                  <w:lang w:val="sl-SI"/>
                </w:rPr>
                <w:t>https://ejn.gov.si/</w:t>
              </w:r>
            </w:hyperlink>
            <w:r w:rsidRPr="00C60A83">
              <w:rPr>
                <w:rFonts w:asciiTheme="majorHAnsi" w:hAnsiTheme="majorHAnsi" w:cstheme="majorHAnsi"/>
                <w:lang w:val="sl-SI"/>
              </w:rPr>
              <w:t xml:space="preserve"> pri objavi tega javnega naročila.</w:t>
            </w:r>
          </w:p>
        </w:tc>
      </w:tr>
      <w:tr w:rsidR="00375317" w:rsidRPr="00C60A83" w14:paraId="3E8BC890" w14:textId="77777777" w:rsidTr="007B313A">
        <w:trPr>
          <w:trHeight w:val="20"/>
          <w:jc w:val="center"/>
        </w:trPr>
        <w:tc>
          <w:tcPr>
            <w:tcW w:w="1249" w:type="pct"/>
            <w:tcBorders>
              <w:bottom w:val="single" w:sz="4" w:space="0" w:color="auto"/>
            </w:tcBorders>
            <w:shd w:val="clear" w:color="auto" w:fill="FFC000"/>
            <w:vAlign w:val="center"/>
          </w:tcPr>
          <w:p w14:paraId="3272BE52" w14:textId="77777777" w:rsidR="00375317" w:rsidRPr="00C60A83" w:rsidRDefault="00375317" w:rsidP="00375317">
            <w:pPr>
              <w:spacing w:after="0" w:line="240" w:lineRule="auto"/>
              <w:rPr>
                <w:rFonts w:asciiTheme="majorHAnsi" w:hAnsiTheme="majorHAnsi" w:cstheme="majorHAnsi"/>
                <w:b/>
                <w:lang w:val="sl-SI"/>
              </w:rPr>
            </w:pPr>
            <w:r w:rsidRPr="00C60A83">
              <w:rPr>
                <w:rFonts w:asciiTheme="majorHAnsi" w:hAnsiTheme="majorHAnsi" w:cstheme="majorHAnsi"/>
                <w:b/>
                <w:lang w:val="sl-SI"/>
              </w:rPr>
              <w:t>Stroški ponudbe</w:t>
            </w:r>
          </w:p>
        </w:tc>
        <w:tc>
          <w:tcPr>
            <w:tcW w:w="3751" w:type="pct"/>
            <w:gridSpan w:val="6"/>
            <w:tcBorders>
              <w:bottom w:val="single" w:sz="4" w:space="0" w:color="auto"/>
            </w:tcBorders>
            <w:shd w:val="clear" w:color="auto" w:fill="FFF2CC" w:themeFill="accent4" w:themeFillTint="33"/>
            <w:vAlign w:val="center"/>
          </w:tcPr>
          <w:p w14:paraId="76FC0D01" w14:textId="77777777" w:rsidR="00375317" w:rsidRPr="00C60A83" w:rsidRDefault="00375317" w:rsidP="00375317">
            <w:pPr>
              <w:spacing w:after="0" w:line="240" w:lineRule="auto"/>
              <w:jc w:val="both"/>
              <w:rPr>
                <w:rFonts w:asciiTheme="majorHAnsi" w:hAnsiTheme="majorHAnsi" w:cstheme="majorHAnsi"/>
                <w:lang w:val="sl-SI"/>
              </w:rPr>
            </w:pPr>
            <w:r w:rsidRPr="00C60A83">
              <w:rPr>
                <w:rFonts w:asciiTheme="majorHAnsi" w:hAnsiTheme="majorHAnsi" w:cstheme="majorHAnsi"/>
                <w:lang w:val="sl-SI"/>
              </w:rPr>
              <w:t>Ponudnik nosi vse stroške, povezane s pripravo in predložitvijo ponudbe.</w:t>
            </w:r>
          </w:p>
        </w:tc>
      </w:tr>
      <w:tr w:rsidR="00375317" w:rsidRPr="00C60A83" w14:paraId="6FF42DF7" w14:textId="77777777" w:rsidTr="007B313A">
        <w:trPr>
          <w:gridAfter w:val="1"/>
          <w:wAfter w:w="4" w:type="pct"/>
          <w:trHeight w:val="20"/>
          <w:jc w:val="center"/>
        </w:trPr>
        <w:tc>
          <w:tcPr>
            <w:tcW w:w="1249" w:type="pct"/>
            <w:vMerge w:val="restart"/>
            <w:shd w:val="clear" w:color="auto" w:fill="FFC000"/>
            <w:vAlign w:val="center"/>
          </w:tcPr>
          <w:p w14:paraId="139A170E" w14:textId="77777777" w:rsidR="00375317" w:rsidRPr="00C60A83" w:rsidRDefault="00375317" w:rsidP="00375317">
            <w:pPr>
              <w:spacing w:after="0" w:line="240" w:lineRule="auto"/>
              <w:rPr>
                <w:rFonts w:asciiTheme="majorHAnsi" w:hAnsiTheme="majorHAnsi" w:cstheme="majorHAnsi"/>
                <w:b/>
                <w:lang w:val="sl-SI"/>
              </w:rPr>
            </w:pPr>
            <w:r w:rsidRPr="00C60A83">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C60A83" w:rsidRDefault="00375317" w:rsidP="00375317">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C60A83" w:rsidRDefault="00375317" w:rsidP="00375317">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so dovoljene</w:t>
            </w:r>
          </w:p>
        </w:tc>
        <w:tc>
          <w:tcPr>
            <w:tcW w:w="2201" w:type="pct"/>
            <w:tcBorders>
              <w:bottom w:val="single" w:sz="4" w:space="0" w:color="auto"/>
            </w:tcBorders>
            <w:shd w:val="clear" w:color="auto" w:fill="FFC000"/>
            <w:vAlign w:val="center"/>
          </w:tcPr>
          <w:p w14:paraId="5736E4CB" w14:textId="77777777" w:rsidR="00375317" w:rsidRPr="00C60A83" w:rsidRDefault="00375317" w:rsidP="00375317">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posebni pogoji</w:t>
            </w:r>
          </w:p>
        </w:tc>
      </w:tr>
      <w:tr w:rsidR="00375317" w:rsidRPr="00C60A83" w14:paraId="325583D5" w14:textId="77777777" w:rsidTr="007B313A">
        <w:trPr>
          <w:gridAfter w:val="1"/>
          <w:wAfter w:w="4" w:type="pct"/>
          <w:trHeight w:val="20"/>
          <w:jc w:val="center"/>
        </w:trPr>
        <w:tc>
          <w:tcPr>
            <w:tcW w:w="1249" w:type="pct"/>
            <w:vMerge/>
            <w:shd w:val="clear" w:color="auto" w:fill="FFC000"/>
          </w:tcPr>
          <w:p w14:paraId="05943DFE" w14:textId="77777777" w:rsidR="00375317" w:rsidRPr="00C60A83"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C60A83" w:rsidRDefault="00375317" w:rsidP="00375317">
            <w:pPr>
              <w:spacing w:after="0" w:line="240" w:lineRule="auto"/>
              <w:jc w:val="center"/>
              <w:rPr>
                <w:rFonts w:asciiTheme="majorHAnsi" w:hAnsiTheme="majorHAnsi" w:cstheme="majorHAnsi"/>
                <w:lang w:val="sl-SI"/>
              </w:rPr>
            </w:pPr>
            <w:r w:rsidRPr="00C60A83">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C60A83" w:rsidRDefault="00375317" w:rsidP="00375317">
            <w:pPr>
              <w:spacing w:after="0" w:line="240" w:lineRule="auto"/>
              <w:rPr>
                <w:rFonts w:asciiTheme="majorHAnsi" w:hAnsiTheme="majorHAnsi" w:cstheme="majorHAnsi"/>
                <w:lang w:val="sl-SI"/>
              </w:rPr>
            </w:pPr>
          </w:p>
        </w:tc>
        <w:tc>
          <w:tcPr>
            <w:tcW w:w="2201" w:type="pct"/>
            <w:tcBorders>
              <w:bottom w:val="single" w:sz="4" w:space="0" w:color="auto"/>
            </w:tcBorders>
            <w:shd w:val="clear" w:color="auto" w:fill="FFF2CC" w:themeFill="accent4" w:themeFillTint="33"/>
            <w:vAlign w:val="center"/>
          </w:tcPr>
          <w:p w14:paraId="321A344F" w14:textId="77777777" w:rsidR="00375317" w:rsidRPr="00C60A83" w:rsidRDefault="00375317" w:rsidP="00375317">
            <w:pPr>
              <w:spacing w:after="0" w:line="240" w:lineRule="auto"/>
              <w:rPr>
                <w:rFonts w:asciiTheme="majorHAnsi" w:hAnsiTheme="majorHAnsi" w:cstheme="majorHAnsi"/>
                <w:lang w:val="sl-SI"/>
              </w:rPr>
            </w:pPr>
          </w:p>
        </w:tc>
      </w:tr>
      <w:tr w:rsidR="00375317" w:rsidRPr="00C60A83" w14:paraId="3E66687F" w14:textId="77777777" w:rsidTr="007B313A">
        <w:trPr>
          <w:gridAfter w:val="1"/>
          <w:wAfter w:w="4" w:type="pct"/>
          <w:trHeight w:val="20"/>
          <w:jc w:val="center"/>
        </w:trPr>
        <w:tc>
          <w:tcPr>
            <w:tcW w:w="1249" w:type="pct"/>
            <w:vMerge w:val="restart"/>
            <w:shd w:val="clear" w:color="auto" w:fill="FFC000"/>
            <w:vAlign w:val="center"/>
          </w:tcPr>
          <w:p w14:paraId="15AF40A6" w14:textId="77777777" w:rsidR="00375317" w:rsidRPr="00C60A83" w:rsidRDefault="00375317" w:rsidP="00375317">
            <w:pPr>
              <w:spacing w:after="0" w:line="240" w:lineRule="auto"/>
              <w:rPr>
                <w:rFonts w:asciiTheme="majorHAnsi" w:hAnsiTheme="majorHAnsi" w:cstheme="majorHAnsi"/>
                <w:b/>
                <w:lang w:val="sl-SI"/>
              </w:rPr>
            </w:pPr>
            <w:r w:rsidRPr="00C60A83">
              <w:rPr>
                <w:rFonts w:asciiTheme="majorHAnsi" w:hAnsiTheme="majorHAnsi" w:cstheme="majorHAnsi"/>
                <w:b/>
                <w:lang w:val="sl-SI"/>
              </w:rPr>
              <w:t>Opcije</w:t>
            </w:r>
          </w:p>
        </w:tc>
        <w:tc>
          <w:tcPr>
            <w:tcW w:w="809" w:type="pct"/>
            <w:gridSpan w:val="2"/>
            <w:tcBorders>
              <w:bottom w:val="single" w:sz="4" w:space="0" w:color="auto"/>
            </w:tcBorders>
            <w:shd w:val="clear" w:color="auto" w:fill="FFC000"/>
            <w:vAlign w:val="center"/>
          </w:tcPr>
          <w:p w14:paraId="7F4FD19B" w14:textId="77777777" w:rsidR="00375317" w:rsidRPr="00C60A83" w:rsidRDefault="00375317" w:rsidP="00375317">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34291514" w14:textId="77777777" w:rsidR="00375317" w:rsidRPr="00C60A83" w:rsidRDefault="00375317" w:rsidP="00375317">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so dovoljene</w:t>
            </w:r>
          </w:p>
        </w:tc>
        <w:tc>
          <w:tcPr>
            <w:tcW w:w="2201" w:type="pct"/>
            <w:tcBorders>
              <w:bottom w:val="single" w:sz="4" w:space="0" w:color="auto"/>
            </w:tcBorders>
            <w:shd w:val="clear" w:color="auto" w:fill="FFC000"/>
            <w:vAlign w:val="center"/>
          </w:tcPr>
          <w:p w14:paraId="271A7E27" w14:textId="77777777" w:rsidR="00375317" w:rsidRPr="00C60A83" w:rsidRDefault="00375317" w:rsidP="00375317">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posebni pogoji</w:t>
            </w:r>
          </w:p>
        </w:tc>
      </w:tr>
      <w:tr w:rsidR="00375317" w:rsidRPr="00C60A83" w14:paraId="47934127" w14:textId="77777777" w:rsidTr="007B313A">
        <w:trPr>
          <w:gridAfter w:val="1"/>
          <w:wAfter w:w="4" w:type="pct"/>
          <w:trHeight w:val="20"/>
          <w:jc w:val="center"/>
        </w:trPr>
        <w:tc>
          <w:tcPr>
            <w:tcW w:w="1249" w:type="pct"/>
            <w:vMerge/>
            <w:shd w:val="clear" w:color="auto" w:fill="FFC000"/>
          </w:tcPr>
          <w:p w14:paraId="79C3B12A" w14:textId="77777777" w:rsidR="00375317" w:rsidRPr="00C60A83" w:rsidRDefault="00375317" w:rsidP="00375317">
            <w:pPr>
              <w:spacing w:after="0" w:line="240" w:lineRule="auto"/>
              <w:rPr>
                <w:rFonts w:asciiTheme="majorHAnsi" w:hAnsiTheme="majorHAnsi" w:cstheme="majorHAnsi"/>
                <w:b/>
                <w:lang w:val="sl-SI"/>
              </w:rPr>
            </w:pPr>
          </w:p>
        </w:tc>
        <w:tc>
          <w:tcPr>
            <w:tcW w:w="809" w:type="pct"/>
            <w:gridSpan w:val="2"/>
            <w:shd w:val="clear" w:color="auto" w:fill="FFF2CC" w:themeFill="accent4" w:themeFillTint="33"/>
            <w:vAlign w:val="center"/>
          </w:tcPr>
          <w:p w14:paraId="6370A113" w14:textId="77777777" w:rsidR="00375317" w:rsidRPr="00C60A83" w:rsidRDefault="00375317" w:rsidP="00375317">
            <w:pPr>
              <w:spacing w:after="0" w:line="240" w:lineRule="auto"/>
              <w:jc w:val="center"/>
              <w:rPr>
                <w:rFonts w:asciiTheme="majorHAnsi" w:hAnsiTheme="majorHAnsi" w:cstheme="majorHAnsi"/>
                <w:lang w:val="sl-SI"/>
              </w:rPr>
            </w:pPr>
            <w:r w:rsidRPr="00C60A83">
              <w:rPr>
                <w:rFonts w:asciiTheme="majorHAnsi" w:hAnsiTheme="majorHAnsi" w:cstheme="majorHAnsi"/>
                <w:lang w:val="sl-SI"/>
              </w:rPr>
              <w:sym w:font="Wingdings" w:char="F0FC"/>
            </w:r>
          </w:p>
        </w:tc>
        <w:tc>
          <w:tcPr>
            <w:tcW w:w="737" w:type="pct"/>
            <w:gridSpan w:val="2"/>
            <w:shd w:val="clear" w:color="auto" w:fill="FFF2CC" w:themeFill="accent4" w:themeFillTint="33"/>
            <w:vAlign w:val="center"/>
          </w:tcPr>
          <w:p w14:paraId="72E049D0" w14:textId="77777777" w:rsidR="00375317" w:rsidRPr="00C60A83" w:rsidRDefault="00375317" w:rsidP="00375317">
            <w:pPr>
              <w:spacing w:after="0" w:line="240" w:lineRule="auto"/>
              <w:rPr>
                <w:rFonts w:asciiTheme="majorHAnsi" w:hAnsiTheme="majorHAnsi" w:cstheme="majorHAnsi"/>
                <w:lang w:val="sl-SI"/>
              </w:rPr>
            </w:pPr>
          </w:p>
        </w:tc>
        <w:tc>
          <w:tcPr>
            <w:tcW w:w="2201" w:type="pct"/>
            <w:shd w:val="clear" w:color="auto" w:fill="FFF2CC" w:themeFill="accent4" w:themeFillTint="33"/>
            <w:vAlign w:val="center"/>
          </w:tcPr>
          <w:p w14:paraId="217CB0B1" w14:textId="77777777" w:rsidR="00375317" w:rsidRPr="00C60A83" w:rsidRDefault="00375317" w:rsidP="00375317">
            <w:pPr>
              <w:spacing w:after="0" w:line="240" w:lineRule="auto"/>
              <w:rPr>
                <w:rFonts w:asciiTheme="majorHAnsi" w:hAnsiTheme="majorHAnsi" w:cstheme="majorHAnsi"/>
                <w:lang w:val="sl-SI"/>
              </w:rPr>
            </w:pPr>
          </w:p>
        </w:tc>
      </w:tr>
      <w:tr w:rsidR="00375317" w:rsidRPr="00C60A83" w14:paraId="081D4D14" w14:textId="77777777" w:rsidTr="007B313A">
        <w:trPr>
          <w:trHeight w:val="1182"/>
          <w:jc w:val="center"/>
        </w:trPr>
        <w:tc>
          <w:tcPr>
            <w:tcW w:w="1249" w:type="pct"/>
            <w:shd w:val="clear" w:color="auto" w:fill="FFC000"/>
            <w:vAlign w:val="center"/>
          </w:tcPr>
          <w:p w14:paraId="7737609D" w14:textId="77777777" w:rsidR="00375317" w:rsidRPr="00C60A83" w:rsidRDefault="00375317" w:rsidP="00375317">
            <w:pPr>
              <w:spacing w:after="0" w:line="240" w:lineRule="auto"/>
              <w:rPr>
                <w:rFonts w:asciiTheme="majorHAnsi" w:hAnsiTheme="majorHAnsi" w:cstheme="majorHAnsi"/>
                <w:b/>
                <w:lang w:val="sl-SI"/>
              </w:rPr>
            </w:pPr>
            <w:r w:rsidRPr="00C60A83">
              <w:rPr>
                <w:rFonts w:asciiTheme="majorHAnsi" w:hAnsiTheme="majorHAnsi" w:cstheme="majorHAnsi"/>
                <w:b/>
                <w:lang w:val="sl-SI"/>
              </w:rPr>
              <w:t>Skupno nastopanje</w:t>
            </w:r>
          </w:p>
        </w:tc>
        <w:tc>
          <w:tcPr>
            <w:tcW w:w="3751" w:type="pct"/>
            <w:gridSpan w:val="6"/>
            <w:shd w:val="clear" w:color="auto" w:fill="FFF2CC" w:themeFill="accent4" w:themeFillTint="33"/>
            <w:vAlign w:val="center"/>
          </w:tcPr>
          <w:p w14:paraId="22825302" w14:textId="77777777" w:rsidR="00375317" w:rsidRPr="00C60A83" w:rsidRDefault="00375317" w:rsidP="00375317">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Pri javnem naročilu je dovoljena skupna ponudba več pogodbenih partnerjev.</w:t>
            </w:r>
          </w:p>
          <w:p w14:paraId="4A71BAEF" w14:textId="33B28A96" w:rsidR="008C3108" w:rsidRPr="00C60A83" w:rsidRDefault="00375317">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C60A83" w14:paraId="28BCA425" w14:textId="77777777" w:rsidTr="007B313A">
        <w:trPr>
          <w:gridAfter w:val="1"/>
          <w:wAfter w:w="4" w:type="pct"/>
          <w:trHeight w:val="20"/>
          <w:jc w:val="center"/>
        </w:trPr>
        <w:tc>
          <w:tcPr>
            <w:tcW w:w="1249" w:type="pct"/>
            <w:vMerge w:val="restart"/>
            <w:shd w:val="clear" w:color="auto" w:fill="FFC000"/>
            <w:vAlign w:val="center"/>
          </w:tcPr>
          <w:p w14:paraId="43036F75" w14:textId="2EC98582" w:rsidR="00375317" w:rsidRPr="00C60A83" w:rsidRDefault="00375317" w:rsidP="00375317">
            <w:pPr>
              <w:spacing w:after="0" w:line="240" w:lineRule="auto"/>
              <w:rPr>
                <w:rFonts w:asciiTheme="majorHAnsi" w:hAnsiTheme="majorHAnsi" w:cstheme="majorHAnsi"/>
                <w:b/>
                <w:lang w:val="sl-SI"/>
              </w:rPr>
            </w:pPr>
            <w:r w:rsidRPr="00C60A83">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C60A83" w:rsidRDefault="00375317" w:rsidP="00375317">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C60A83" w:rsidRDefault="00375317" w:rsidP="00375317">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je dovoljeno</w:t>
            </w:r>
          </w:p>
        </w:tc>
        <w:tc>
          <w:tcPr>
            <w:tcW w:w="2275" w:type="pct"/>
            <w:gridSpan w:val="2"/>
            <w:tcBorders>
              <w:bottom w:val="single" w:sz="4" w:space="0" w:color="auto"/>
            </w:tcBorders>
            <w:shd w:val="clear" w:color="auto" w:fill="FFC000"/>
            <w:vAlign w:val="center"/>
          </w:tcPr>
          <w:p w14:paraId="62711EEF" w14:textId="1259D2BC" w:rsidR="00375317" w:rsidRPr="00C60A83" w:rsidRDefault="00375317" w:rsidP="00375317">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pogoji</w:t>
            </w:r>
          </w:p>
        </w:tc>
      </w:tr>
      <w:tr w:rsidR="00375317" w:rsidRPr="00C60A83" w14:paraId="1BBBAF7A" w14:textId="77777777" w:rsidTr="007B313A">
        <w:trPr>
          <w:gridAfter w:val="1"/>
          <w:wAfter w:w="4" w:type="pct"/>
          <w:trHeight w:val="20"/>
          <w:jc w:val="center"/>
        </w:trPr>
        <w:tc>
          <w:tcPr>
            <w:tcW w:w="1249" w:type="pct"/>
            <w:vMerge/>
            <w:shd w:val="clear" w:color="auto" w:fill="FFC000"/>
            <w:vAlign w:val="center"/>
          </w:tcPr>
          <w:p w14:paraId="3DF102A5" w14:textId="77777777" w:rsidR="00375317" w:rsidRPr="00C60A83"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C60A83"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C60A83" w:rsidRDefault="00375317" w:rsidP="00375317">
            <w:pPr>
              <w:spacing w:after="0" w:line="240" w:lineRule="auto"/>
              <w:jc w:val="center"/>
              <w:rPr>
                <w:rFonts w:asciiTheme="majorHAnsi" w:hAnsiTheme="majorHAnsi" w:cstheme="majorHAnsi"/>
                <w:lang w:val="sl-SI"/>
              </w:rPr>
            </w:pPr>
            <w:r w:rsidRPr="00C60A83">
              <w:rPr>
                <w:rFonts w:asciiTheme="majorHAnsi" w:hAnsiTheme="majorHAnsi" w:cstheme="majorHAnsi"/>
                <w:lang w:val="sl-SI"/>
              </w:rPr>
              <w:sym w:font="Wingdings" w:char="F0FC"/>
            </w:r>
          </w:p>
        </w:tc>
        <w:tc>
          <w:tcPr>
            <w:tcW w:w="2275" w:type="pct"/>
            <w:gridSpan w:val="2"/>
            <w:shd w:val="clear" w:color="auto" w:fill="FFF2CC" w:themeFill="accent4" w:themeFillTint="33"/>
            <w:vAlign w:val="center"/>
          </w:tcPr>
          <w:p w14:paraId="2E30795D" w14:textId="1B5BABC0" w:rsidR="00375317" w:rsidRPr="00C60A83" w:rsidRDefault="008C3108" w:rsidP="005E417E">
            <w:pPr>
              <w:spacing w:after="0" w:line="240" w:lineRule="auto"/>
              <w:jc w:val="both"/>
              <w:rPr>
                <w:rFonts w:asciiTheme="majorHAnsi" w:hAnsiTheme="majorHAnsi" w:cstheme="majorHAnsi"/>
                <w:lang w:val="sl-SI"/>
              </w:rPr>
            </w:pPr>
            <w:r w:rsidRPr="00C60A83">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C60A83" w:rsidRDefault="008D1B79" w:rsidP="005E417E">
            <w:pPr>
              <w:spacing w:after="0" w:line="240" w:lineRule="auto"/>
              <w:jc w:val="both"/>
              <w:rPr>
                <w:rFonts w:asciiTheme="majorHAnsi" w:hAnsiTheme="majorHAnsi" w:cstheme="majorHAnsi"/>
                <w:lang w:val="sl-SI"/>
              </w:rPr>
            </w:pPr>
          </w:p>
          <w:p w14:paraId="04D28818" w14:textId="637B6AA4" w:rsidR="008C3108" w:rsidRPr="00C60A83" w:rsidRDefault="008D1B79" w:rsidP="005E417E">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Glavni izvajalec </w:t>
            </w:r>
            <w:r w:rsidR="008C3108" w:rsidRPr="00C60A83">
              <w:rPr>
                <w:rFonts w:asciiTheme="majorHAnsi" w:hAnsiTheme="majorHAnsi" w:cstheme="majorHAnsi"/>
                <w:lang w:val="sl-SI"/>
              </w:rPr>
              <w:t>v razmerju do naročnika v celoti odgovarja za izvedbo prejetega naročila, ne glede na število podizvajalcev, ki jih navede v svoji ponudbi</w:t>
            </w:r>
          </w:p>
        </w:tc>
      </w:tr>
      <w:tr w:rsidR="00A50C1F" w:rsidRPr="00C60A83" w14:paraId="24049B38" w14:textId="77777777" w:rsidTr="007B313A">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C60A83" w:rsidRDefault="00A50C1F" w:rsidP="00A50C1F">
            <w:pPr>
              <w:pStyle w:val="NormalWeb"/>
              <w:spacing w:before="150" w:beforeAutospacing="0" w:after="0" w:afterAutospacing="0"/>
              <w:jc w:val="both"/>
              <w:rPr>
                <w:rFonts w:asciiTheme="majorHAnsi" w:hAnsiTheme="majorHAnsi" w:cstheme="majorHAnsi"/>
                <w:sz w:val="22"/>
                <w:szCs w:val="22"/>
              </w:rPr>
            </w:pPr>
            <w:r w:rsidRPr="00C60A83">
              <w:rPr>
                <w:rFonts w:asciiTheme="majorHAnsi" w:hAnsiTheme="majorHAnsi" w:cstheme="majorHAnsi"/>
                <w:sz w:val="22"/>
                <w:szCs w:val="22"/>
              </w:rPr>
              <w:t>Če</w:t>
            </w:r>
            <w:r w:rsidR="007B313A" w:rsidRPr="00C60A83">
              <w:rPr>
                <w:rFonts w:asciiTheme="majorHAnsi" w:hAnsiTheme="majorHAnsi" w:cstheme="majorHAnsi"/>
                <w:sz w:val="22"/>
                <w:szCs w:val="22"/>
              </w:rPr>
              <w:t xml:space="preserve"> </w:t>
            </w:r>
            <w:r w:rsidRPr="00C60A83">
              <w:rPr>
                <w:rFonts w:asciiTheme="majorHAnsi" w:hAnsiTheme="majorHAnsi" w:cstheme="majorHAnsi"/>
                <w:sz w:val="22"/>
                <w:szCs w:val="22"/>
              </w:rPr>
              <w:t xml:space="preserve">gospodarski subjekt </w:t>
            </w:r>
            <w:r w:rsidR="007B313A" w:rsidRPr="00C60A83">
              <w:rPr>
                <w:rFonts w:asciiTheme="majorHAnsi" w:hAnsiTheme="majorHAnsi" w:cstheme="majorHAnsi"/>
                <w:b/>
                <w:sz w:val="22"/>
                <w:szCs w:val="22"/>
              </w:rPr>
              <w:t>nastopa</w:t>
            </w:r>
            <w:r w:rsidRPr="00C60A83">
              <w:rPr>
                <w:rFonts w:asciiTheme="majorHAnsi" w:hAnsiTheme="majorHAnsi" w:cstheme="majorHAnsi"/>
                <w:b/>
                <w:sz w:val="22"/>
                <w:szCs w:val="22"/>
              </w:rPr>
              <w:t xml:space="preserve"> s podizvajalci</w:t>
            </w:r>
            <w:r w:rsidRPr="00C60A83">
              <w:rPr>
                <w:rFonts w:asciiTheme="majorHAnsi" w:hAnsiTheme="majorHAnsi" w:cstheme="majorHAnsi"/>
                <w:sz w:val="22"/>
                <w:szCs w:val="22"/>
              </w:rPr>
              <w:t>, mora v tem primeru:</w:t>
            </w:r>
          </w:p>
          <w:p w14:paraId="5157B401" w14:textId="77777777" w:rsidR="00A50C1F" w:rsidRPr="00C60A83" w:rsidRDefault="00A50C1F" w:rsidP="002F1855">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C60A83">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C60A83">
              <w:rPr>
                <w:rFonts w:asciiTheme="majorHAnsi" w:hAnsiTheme="majorHAnsi" w:cstheme="majorHAnsi"/>
                <w:sz w:val="22"/>
                <w:szCs w:val="22"/>
              </w:rPr>
              <w:t>podizvajanje</w:t>
            </w:r>
            <w:proofErr w:type="spellEnd"/>
            <w:r w:rsidRPr="00C60A83">
              <w:rPr>
                <w:rFonts w:asciiTheme="majorHAnsi" w:hAnsiTheme="majorHAnsi" w:cstheme="majorHAnsi"/>
                <w:sz w:val="22"/>
                <w:szCs w:val="22"/>
              </w:rPr>
              <w:t>, na obrazcu »</w:t>
            </w:r>
            <w:r w:rsidRPr="00C60A83">
              <w:rPr>
                <w:rStyle w:val="Strong"/>
                <w:rFonts w:asciiTheme="majorHAnsi" w:hAnsiTheme="majorHAnsi" w:cstheme="majorHAnsi"/>
                <w:sz w:val="22"/>
                <w:szCs w:val="22"/>
              </w:rPr>
              <w:t>PODIZVAJALCI«</w:t>
            </w:r>
          </w:p>
          <w:p w14:paraId="2CA159F0" w14:textId="77777777" w:rsidR="00A50C1F" w:rsidRPr="00C60A83" w:rsidRDefault="00A50C1F" w:rsidP="002F1855">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C60A83">
              <w:rPr>
                <w:rFonts w:asciiTheme="majorHAnsi" w:hAnsiTheme="majorHAnsi" w:cstheme="majorHAnsi"/>
                <w:sz w:val="22"/>
                <w:szCs w:val="22"/>
              </w:rPr>
              <w:t>predložiti </w:t>
            </w:r>
            <w:r w:rsidRPr="00C60A83">
              <w:rPr>
                <w:rStyle w:val="Strong"/>
                <w:rFonts w:asciiTheme="majorHAnsi" w:hAnsiTheme="majorHAnsi" w:cstheme="majorHAnsi"/>
                <w:sz w:val="22"/>
                <w:szCs w:val="22"/>
              </w:rPr>
              <w:t>ESPD obrazce</w:t>
            </w:r>
            <w:r w:rsidRPr="00C60A83">
              <w:rPr>
                <w:rFonts w:asciiTheme="majorHAnsi" w:hAnsiTheme="majorHAnsi" w:cstheme="majorHAnsi"/>
                <w:sz w:val="22"/>
                <w:szCs w:val="22"/>
              </w:rPr>
              <w:t> za vsakega od podizvajalcev,</w:t>
            </w:r>
          </w:p>
          <w:p w14:paraId="45042248" w14:textId="77777777" w:rsidR="00A50C1F" w:rsidRPr="00C60A83" w:rsidRDefault="00A50C1F" w:rsidP="002F1855">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C60A83">
              <w:rPr>
                <w:rFonts w:asciiTheme="majorHAnsi" w:hAnsiTheme="majorHAnsi" w:cstheme="majorHAnsi"/>
                <w:sz w:val="22"/>
                <w:szCs w:val="22"/>
              </w:rPr>
              <w:t>predložiti izpolnjen obrazec </w:t>
            </w:r>
            <w:proofErr w:type="spellStart"/>
            <w:r w:rsidRPr="00C60A83">
              <w:rPr>
                <w:rStyle w:val="Strong"/>
                <w:rFonts w:asciiTheme="majorHAnsi" w:hAnsiTheme="majorHAnsi" w:cstheme="majorHAnsi"/>
                <w:sz w:val="22"/>
                <w:szCs w:val="22"/>
              </w:rPr>
              <w:t>ePRO</w:t>
            </w:r>
            <w:proofErr w:type="spellEnd"/>
            <w:r w:rsidRPr="00C60A83">
              <w:rPr>
                <w:rStyle w:val="Strong"/>
                <w:rFonts w:asciiTheme="majorHAnsi" w:hAnsiTheme="majorHAnsi" w:cstheme="majorHAnsi"/>
                <w:sz w:val="22"/>
                <w:szCs w:val="22"/>
              </w:rPr>
              <w:t xml:space="preserve"> – Zahtevek za podatke iz kazenske evidence ali potrdilo Ministrstva za pravosodje o nekaznovanosti, ki </w:t>
            </w:r>
            <w:r w:rsidRPr="00C60A83">
              <w:rPr>
                <w:rStyle w:val="Strong"/>
                <w:rFonts w:asciiTheme="majorHAnsi" w:hAnsiTheme="majorHAnsi" w:cstheme="majorHAnsi"/>
                <w:sz w:val="22"/>
                <w:szCs w:val="22"/>
                <w:u w:val="single"/>
              </w:rPr>
              <w:t>ni starejše od 4 mesecev</w:t>
            </w:r>
            <w:r w:rsidRPr="00C60A83">
              <w:rPr>
                <w:rStyle w:val="Strong"/>
                <w:rFonts w:asciiTheme="majorHAnsi" w:hAnsiTheme="majorHAnsi" w:cstheme="majorHAnsi"/>
                <w:sz w:val="22"/>
                <w:szCs w:val="22"/>
              </w:rPr>
              <w:t> od roka za oddajo prijav* </w:t>
            </w:r>
            <w:r w:rsidRPr="00C60A83">
              <w:rPr>
                <w:rStyle w:val="Emphasis"/>
                <w:rFonts w:asciiTheme="majorHAnsi" w:eastAsia="Calibri" w:hAnsiTheme="majorHAnsi" w:cstheme="majorHAnsi"/>
                <w:sz w:val="22"/>
                <w:szCs w:val="22"/>
              </w:rPr>
              <w:t>(za pravno osebo in za vsako osebo, ki je članica upravnega, vodstvenega ali nadzornega organa gospodarskega subjekta ali ki ima pooblastila za njegovo zastopanje ali odločanje ali nadzor v njem)</w:t>
            </w:r>
            <w:r w:rsidRPr="00C60A83">
              <w:rPr>
                <w:rStyle w:val="Strong"/>
                <w:rFonts w:asciiTheme="majorHAnsi" w:hAnsiTheme="majorHAnsi" w:cstheme="majorHAnsi"/>
                <w:i/>
                <w:iCs/>
                <w:sz w:val="22"/>
                <w:szCs w:val="22"/>
              </w:rPr>
              <w:t>;</w:t>
            </w:r>
            <w:r w:rsidRPr="00C60A83">
              <w:rPr>
                <w:rFonts w:asciiTheme="majorHAnsi" w:hAnsiTheme="majorHAnsi" w:cstheme="majorHAnsi"/>
                <w:sz w:val="22"/>
                <w:szCs w:val="22"/>
              </w:rPr>
              <w:t> </w:t>
            </w:r>
          </w:p>
          <w:p w14:paraId="1CDEA249" w14:textId="2EEA3C50" w:rsidR="00A50C1F" w:rsidRPr="00C60A83" w:rsidRDefault="00A50C1F" w:rsidP="002F1855">
            <w:pPr>
              <w:pStyle w:val="NormalWeb"/>
              <w:numPr>
                <w:ilvl w:val="0"/>
                <w:numId w:val="8"/>
              </w:numPr>
              <w:spacing w:before="150" w:beforeAutospacing="0" w:after="0" w:afterAutospacing="0"/>
              <w:ind w:left="479"/>
              <w:jc w:val="both"/>
              <w:rPr>
                <w:rFonts w:asciiTheme="majorHAnsi" w:hAnsiTheme="majorHAnsi" w:cstheme="majorHAnsi"/>
              </w:rPr>
            </w:pPr>
            <w:r w:rsidRPr="00C60A83">
              <w:rPr>
                <w:rFonts w:asciiTheme="majorHAnsi" w:hAnsiTheme="majorHAnsi" w:cstheme="majorHAnsi"/>
                <w:sz w:val="22"/>
                <w:szCs w:val="22"/>
              </w:rPr>
              <w:t>v kolikor podizvajalec zahteva neposredna plačila, ustrezno označi na tem obrazcu. Roki plačil glavnemu izvajalcu in njegovim podizvajalcem, če ti zahtevajo neposredna plačila, so enaki. </w:t>
            </w:r>
          </w:p>
        </w:tc>
      </w:tr>
    </w:tbl>
    <w:p w14:paraId="12FBFA2E" w14:textId="67B97739" w:rsidR="007B313A" w:rsidRPr="00C60A83" w:rsidRDefault="007B313A">
      <w:pPr>
        <w:spacing w:after="0" w:line="240" w:lineRule="auto"/>
        <w:rPr>
          <w:rFonts w:asciiTheme="majorHAnsi" w:hAnsiTheme="majorHAnsi" w:cstheme="majorHAnsi"/>
          <w:b/>
          <w:lang w:val="sl-SI"/>
        </w:rPr>
      </w:pPr>
      <w:r w:rsidRPr="00C60A83">
        <w:rPr>
          <w:rFonts w:asciiTheme="majorHAnsi" w:hAnsiTheme="majorHAnsi" w:cstheme="majorHAnsi"/>
          <w:b/>
          <w:lang w:val="sl-SI"/>
        </w:rPr>
        <w:br w:type="page"/>
      </w:r>
    </w:p>
    <w:p w14:paraId="4F778B83" w14:textId="3C9F446B" w:rsidR="00570859" w:rsidRPr="00C60A83" w:rsidRDefault="00BE18A9" w:rsidP="002F1855">
      <w:pPr>
        <w:numPr>
          <w:ilvl w:val="0"/>
          <w:numId w:val="1"/>
        </w:numPr>
        <w:spacing w:after="0" w:line="240" w:lineRule="auto"/>
        <w:rPr>
          <w:rFonts w:asciiTheme="majorHAnsi" w:hAnsiTheme="majorHAnsi" w:cstheme="majorHAnsi"/>
          <w:b/>
          <w:lang w:val="sl-SI"/>
        </w:rPr>
      </w:pPr>
      <w:r w:rsidRPr="00C60A83">
        <w:rPr>
          <w:rFonts w:asciiTheme="majorHAnsi" w:hAnsiTheme="majorHAnsi" w:cstheme="majorHAnsi"/>
          <w:b/>
          <w:lang w:val="sl-SI"/>
        </w:rPr>
        <w:lastRenderedPageBreak/>
        <w:t>PREDLOŽITEV PONUDB IN JAVNO ODPIRANJE</w:t>
      </w:r>
      <w:r w:rsidR="006A3B9E" w:rsidRPr="00C60A83">
        <w:rPr>
          <w:rFonts w:asciiTheme="majorHAnsi" w:hAnsiTheme="majorHAnsi" w:cstheme="majorHAnsi"/>
          <w:b/>
          <w:lang w:val="sl-SI"/>
        </w:rPr>
        <w:t xml:space="preserve"> </w:t>
      </w:r>
    </w:p>
    <w:p w14:paraId="4510986F" w14:textId="0799F215" w:rsidR="006A3B9E" w:rsidRPr="00C60A83"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C60A83" w14:paraId="527B0717" w14:textId="77777777" w:rsidTr="00360666">
        <w:trPr>
          <w:trHeight w:val="20"/>
          <w:jc w:val="center"/>
        </w:trPr>
        <w:tc>
          <w:tcPr>
            <w:tcW w:w="9695" w:type="dxa"/>
            <w:gridSpan w:val="2"/>
            <w:shd w:val="clear" w:color="auto" w:fill="FFC000"/>
            <w:vAlign w:val="center"/>
          </w:tcPr>
          <w:p w14:paraId="518E12FB" w14:textId="77777777" w:rsidR="003F282D" w:rsidRPr="00C60A83" w:rsidRDefault="003F282D" w:rsidP="00360666">
            <w:pPr>
              <w:spacing w:after="0" w:line="240" w:lineRule="auto"/>
              <w:rPr>
                <w:rFonts w:asciiTheme="majorHAnsi" w:hAnsiTheme="majorHAnsi" w:cstheme="majorHAnsi"/>
                <w:lang w:val="sl-SI"/>
              </w:rPr>
            </w:pPr>
            <w:r w:rsidRPr="00C60A83">
              <w:rPr>
                <w:rFonts w:asciiTheme="majorHAnsi" w:hAnsiTheme="majorHAnsi" w:cstheme="majorHAnsi"/>
                <w:b/>
                <w:lang w:val="sl-SI"/>
              </w:rPr>
              <w:t>Predložitev ponudb</w:t>
            </w:r>
          </w:p>
        </w:tc>
      </w:tr>
      <w:tr w:rsidR="003F282D" w:rsidRPr="00C60A83" w14:paraId="36785124" w14:textId="77777777" w:rsidTr="007B313A">
        <w:trPr>
          <w:trHeight w:val="20"/>
          <w:jc w:val="center"/>
        </w:trPr>
        <w:tc>
          <w:tcPr>
            <w:tcW w:w="2263" w:type="dxa"/>
            <w:shd w:val="clear" w:color="auto" w:fill="FFC000"/>
            <w:vAlign w:val="center"/>
          </w:tcPr>
          <w:p w14:paraId="54CBEA60" w14:textId="77777777" w:rsidR="003F282D" w:rsidRPr="00C60A83" w:rsidRDefault="003F282D" w:rsidP="00360666">
            <w:pPr>
              <w:spacing w:after="0" w:line="240" w:lineRule="auto"/>
              <w:rPr>
                <w:rFonts w:asciiTheme="majorHAnsi" w:hAnsiTheme="majorHAnsi" w:cstheme="majorHAnsi"/>
                <w:b/>
                <w:lang w:val="sl-SI"/>
              </w:rPr>
            </w:pPr>
            <w:r w:rsidRPr="00C60A83">
              <w:rPr>
                <w:rFonts w:asciiTheme="majorHAnsi" w:hAnsiTheme="majorHAnsi" w:cstheme="majorHAnsi"/>
                <w:b/>
                <w:lang w:val="sl-SI"/>
              </w:rPr>
              <w:t>Rok za prejem ponudb</w:t>
            </w:r>
          </w:p>
        </w:tc>
        <w:tc>
          <w:tcPr>
            <w:tcW w:w="7432" w:type="dxa"/>
            <w:shd w:val="clear" w:color="auto" w:fill="FFF2CC" w:themeFill="accent4" w:themeFillTint="33"/>
            <w:vAlign w:val="center"/>
          </w:tcPr>
          <w:p w14:paraId="2DEB49BB" w14:textId="0B55DF4A" w:rsidR="003F282D" w:rsidRPr="00C60A83" w:rsidRDefault="002A3C1A" w:rsidP="00360666">
            <w:pPr>
              <w:spacing w:after="0" w:line="240" w:lineRule="auto"/>
              <w:rPr>
                <w:rFonts w:asciiTheme="majorHAnsi" w:hAnsiTheme="majorHAnsi" w:cstheme="majorHAnsi"/>
                <w:b/>
                <w:lang w:val="sl-SI"/>
              </w:rPr>
            </w:pPr>
            <w:r w:rsidRPr="00C60A83">
              <w:rPr>
                <w:rFonts w:asciiTheme="majorHAnsi" w:hAnsiTheme="majorHAnsi" w:cstheme="majorHAnsi"/>
                <w:b/>
                <w:noProof/>
                <w:lang w:val="sl-SI"/>
              </w:rPr>
              <w:fldChar w:fldCharType="begin"/>
            </w:r>
            <w:r w:rsidRPr="00C60A83">
              <w:rPr>
                <w:rFonts w:asciiTheme="majorHAnsi" w:hAnsiTheme="majorHAnsi" w:cstheme="majorHAnsi"/>
                <w:b/>
                <w:noProof/>
                <w:lang w:val="sl-SI"/>
              </w:rPr>
              <w:instrText xml:space="preserve"> DOCPROPERTY  "MFiles_P1053"  \* MERGEFORMAT </w:instrText>
            </w:r>
            <w:r w:rsidRPr="00C60A83">
              <w:rPr>
                <w:rFonts w:asciiTheme="majorHAnsi" w:hAnsiTheme="majorHAnsi" w:cstheme="majorHAnsi"/>
                <w:b/>
                <w:noProof/>
                <w:lang w:val="sl-SI"/>
              </w:rPr>
              <w:fldChar w:fldCharType="separate"/>
            </w:r>
            <w:r w:rsidRPr="00C60A83">
              <w:rPr>
                <w:rFonts w:asciiTheme="majorHAnsi" w:hAnsiTheme="majorHAnsi" w:cstheme="majorHAnsi"/>
                <w:b/>
                <w:noProof/>
                <w:lang w:val="sl-SI"/>
              </w:rPr>
              <w:t>1.8.20</w:t>
            </w:r>
            <w:r w:rsidRPr="00C60A83">
              <w:rPr>
                <w:rFonts w:asciiTheme="majorHAnsi" w:hAnsiTheme="majorHAnsi" w:cstheme="majorHAnsi"/>
                <w:b/>
                <w:noProof/>
                <w:lang w:val="sl-SI"/>
              </w:rPr>
              <w:fldChar w:fldCharType="end"/>
            </w:r>
            <w:r w:rsidR="00C81363" w:rsidRPr="00C60A83">
              <w:rPr>
                <w:rFonts w:asciiTheme="majorHAnsi" w:hAnsiTheme="majorHAnsi" w:cstheme="majorHAnsi"/>
                <w:b/>
                <w:noProof/>
                <w:lang w:val="sl-SI"/>
              </w:rPr>
              <w:t>22</w:t>
            </w:r>
            <w:r w:rsidR="003F282D" w:rsidRPr="00C60A83">
              <w:rPr>
                <w:rFonts w:asciiTheme="majorHAnsi" w:hAnsiTheme="majorHAnsi" w:cstheme="majorHAnsi"/>
                <w:b/>
                <w:lang w:val="sl-SI"/>
              </w:rPr>
              <w:t xml:space="preserve"> do </w:t>
            </w:r>
            <w:r w:rsidR="003F282D" w:rsidRPr="00C60A83">
              <w:rPr>
                <w:rFonts w:asciiTheme="majorHAnsi" w:hAnsiTheme="majorHAnsi" w:cstheme="majorHAnsi"/>
                <w:b/>
                <w:noProof/>
                <w:lang w:val="sl-SI"/>
              </w:rPr>
              <w:t>1</w:t>
            </w:r>
            <w:r w:rsidR="00C81363" w:rsidRPr="00C60A83">
              <w:rPr>
                <w:rFonts w:asciiTheme="majorHAnsi" w:hAnsiTheme="majorHAnsi" w:cstheme="majorHAnsi"/>
                <w:b/>
                <w:noProof/>
                <w:lang w:val="sl-SI"/>
              </w:rPr>
              <w:t>2</w:t>
            </w:r>
            <w:r w:rsidR="003F282D" w:rsidRPr="00C60A83">
              <w:rPr>
                <w:rFonts w:asciiTheme="majorHAnsi" w:hAnsiTheme="majorHAnsi" w:cstheme="majorHAnsi"/>
                <w:b/>
                <w:noProof/>
                <w:lang w:val="sl-SI"/>
              </w:rPr>
              <w:t>:</w:t>
            </w:r>
            <w:r w:rsidR="00C81363" w:rsidRPr="00C60A83">
              <w:rPr>
                <w:rFonts w:asciiTheme="majorHAnsi" w:hAnsiTheme="majorHAnsi" w:cstheme="majorHAnsi"/>
                <w:b/>
                <w:noProof/>
                <w:lang w:val="sl-SI"/>
              </w:rPr>
              <w:t>0</w:t>
            </w:r>
            <w:r w:rsidR="003F282D" w:rsidRPr="00C60A83">
              <w:rPr>
                <w:rFonts w:asciiTheme="majorHAnsi" w:hAnsiTheme="majorHAnsi" w:cstheme="majorHAnsi"/>
                <w:b/>
                <w:noProof/>
                <w:lang w:val="sl-SI"/>
              </w:rPr>
              <w:t>0</w:t>
            </w:r>
          </w:p>
        </w:tc>
      </w:tr>
      <w:tr w:rsidR="003F282D" w:rsidRPr="00C60A83" w14:paraId="5BD85631" w14:textId="77777777" w:rsidTr="007B313A">
        <w:trPr>
          <w:trHeight w:val="20"/>
          <w:jc w:val="center"/>
        </w:trPr>
        <w:tc>
          <w:tcPr>
            <w:tcW w:w="2263" w:type="dxa"/>
            <w:shd w:val="clear" w:color="auto" w:fill="FFC000"/>
            <w:vAlign w:val="center"/>
          </w:tcPr>
          <w:p w14:paraId="40CDB37C" w14:textId="55488844" w:rsidR="003F282D" w:rsidRPr="00C60A83" w:rsidRDefault="00C81363" w:rsidP="00360666">
            <w:pPr>
              <w:spacing w:after="0" w:line="240" w:lineRule="auto"/>
              <w:rPr>
                <w:rFonts w:asciiTheme="majorHAnsi" w:hAnsiTheme="majorHAnsi" w:cstheme="majorHAnsi"/>
                <w:b/>
                <w:lang w:val="sl-SI"/>
              </w:rPr>
            </w:pPr>
            <w:r w:rsidRPr="00C60A83">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77777777" w:rsidR="003F282D" w:rsidRPr="00C60A83" w:rsidRDefault="003F282D" w:rsidP="00360666">
            <w:pPr>
              <w:spacing w:after="0" w:line="240" w:lineRule="auto"/>
              <w:jc w:val="both"/>
              <w:rPr>
                <w:rFonts w:asciiTheme="majorHAnsi" w:hAnsiTheme="majorHAnsi" w:cstheme="majorHAnsi"/>
                <w:noProof/>
                <w:lang w:val="sl-SI"/>
              </w:rPr>
            </w:pPr>
            <w:r w:rsidRPr="00C60A83">
              <w:rPr>
                <w:rFonts w:asciiTheme="majorHAnsi" w:hAnsiTheme="majorHAnsi" w:cstheme="majorHAnsi"/>
                <w:noProof/>
                <w:lang w:val="sl-SI"/>
              </w:rPr>
              <w:t xml:space="preserve">Ponudnik odda ponudbo v informacijski sistem e-JN na spletnem naslovu </w:t>
            </w:r>
            <w:hyperlink r:id="rId13" w:history="1">
              <w:r w:rsidRPr="00C60A83">
                <w:rPr>
                  <w:rStyle w:val="Hyperlink"/>
                  <w:rFonts w:asciiTheme="majorHAnsi" w:hAnsiTheme="majorHAnsi" w:cstheme="majorHAnsi"/>
                  <w:noProof/>
                  <w:lang w:val="sl-SI"/>
                </w:rPr>
                <w:t>https://ejn.gov.si/</w:t>
              </w:r>
            </w:hyperlink>
            <w:r w:rsidRPr="00C60A83">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C59CE57" w14:textId="77777777" w:rsidR="003F282D" w:rsidRPr="00C60A83" w:rsidRDefault="00A5792A" w:rsidP="00360666">
            <w:pPr>
              <w:spacing w:after="120" w:line="240" w:lineRule="auto"/>
              <w:jc w:val="both"/>
              <w:rPr>
                <w:rFonts w:asciiTheme="majorHAnsi" w:hAnsiTheme="majorHAnsi" w:cstheme="majorHAnsi"/>
                <w:noProof/>
                <w:lang w:val="sl-SI"/>
              </w:rPr>
            </w:pPr>
            <w:hyperlink r:id="rId14" w:history="1">
              <w:r w:rsidR="003F282D" w:rsidRPr="00C60A83">
                <w:rPr>
                  <w:rStyle w:val="Hyperlink"/>
                  <w:rFonts w:asciiTheme="majorHAnsi" w:hAnsiTheme="majorHAnsi" w:cstheme="majorHAnsi"/>
                  <w:noProof/>
                  <w:lang w:val="sl-SI"/>
                </w:rPr>
                <w:t>https://ejn.gov.si/aktualno/vec-informacij-ponudniki.html</w:t>
              </w:r>
            </w:hyperlink>
            <w:r w:rsidR="003F282D" w:rsidRPr="00C60A83">
              <w:rPr>
                <w:rFonts w:asciiTheme="majorHAnsi" w:hAnsiTheme="majorHAnsi" w:cstheme="majorHAnsi"/>
                <w:noProof/>
                <w:lang w:val="sl-SI"/>
              </w:rPr>
              <w:t>.</w:t>
            </w:r>
          </w:p>
          <w:p w14:paraId="4C4DD3AB" w14:textId="77777777" w:rsidR="003F282D" w:rsidRPr="00C60A83" w:rsidRDefault="003F282D" w:rsidP="00360666">
            <w:pPr>
              <w:spacing w:after="120" w:line="240" w:lineRule="auto"/>
              <w:jc w:val="both"/>
              <w:rPr>
                <w:rFonts w:asciiTheme="majorHAnsi" w:hAnsiTheme="majorHAnsi" w:cstheme="majorHAnsi"/>
                <w:noProof/>
                <w:lang w:val="sl-SI"/>
              </w:rPr>
            </w:pPr>
            <w:r w:rsidRPr="00C60A83">
              <w:rPr>
                <w:rFonts w:asciiTheme="majorHAnsi" w:hAnsiTheme="majorHAnsi" w:cstheme="majorHAnsi"/>
                <w:noProof/>
                <w:lang w:val="sl-SI"/>
              </w:rPr>
              <w:t xml:space="preserve">Ponudnik se mora pred oddajo ponudbe registrirati na spletnem naslovu </w:t>
            </w:r>
            <w:hyperlink r:id="rId15" w:history="1">
              <w:r w:rsidRPr="00C60A83">
                <w:rPr>
                  <w:rStyle w:val="Hyperlink"/>
                  <w:rFonts w:asciiTheme="majorHAnsi" w:hAnsiTheme="majorHAnsi" w:cstheme="majorHAnsi"/>
                  <w:noProof/>
                  <w:lang w:val="sl-SI"/>
                </w:rPr>
                <w:t>https://ejn.gov.si</w:t>
              </w:r>
            </w:hyperlink>
            <w:r w:rsidRPr="00C60A83">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C60A83" w:rsidRDefault="003F282D" w:rsidP="0036066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C60A83">
              <w:rPr>
                <w:rFonts w:asciiTheme="majorHAnsi" w:hAnsiTheme="majorHAnsi" w:cstheme="majorHAnsi"/>
                <w:vertAlign w:val="superscript"/>
                <w:lang w:val="sl-SI"/>
              </w:rPr>
              <w:footnoteReference w:id="1"/>
            </w:r>
            <w:r w:rsidRPr="00C60A83">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C60A83" w:rsidRDefault="003F282D" w:rsidP="005E2B67">
            <w:pPr>
              <w:spacing w:after="0" w:line="240" w:lineRule="auto"/>
              <w:jc w:val="both"/>
              <w:rPr>
                <w:rFonts w:asciiTheme="majorHAnsi" w:hAnsiTheme="majorHAnsi" w:cstheme="majorHAnsi"/>
                <w:b/>
                <w:noProof/>
                <w:lang w:val="sl-SI"/>
              </w:rPr>
            </w:pPr>
            <w:r w:rsidRPr="00C60A83">
              <w:rPr>
                <w:rFonts w:asciiTheme="majorHAnsi" w:hAnsiTheme="majorHAnsi" w:cstheme="majorHAnsi"/>
                <w:b/>
                <w:noProof/>
                <w:lang w:val="sl-SI"/>
              </w:rPr>
              <w:t>Dostop do povezave za oddajo elektronske ponudbe v tem postopku javnega naročila je na naslednji povezavi:</w:t>
            </w:r>
          </w:p>
          <w:p w14:paraId="508557D0" w14:textId="77777777" w:rsidR="005E2B67" w:rsidRDefault="00A5792A" w:rsidP="00C60A83">
            <w:pPr>
              <w:spacing w:after="0" w:line="240" w:lineRule="auto"/>
              <w:jc w:val="both"/>
              <w:rPr>
                <w:rFonts w:asciiTheme="majorHAnsi" w:hAnsiTheme="majorHAnsi" w:cstheme="majorHAnsi"/>
                <w:lang w:val="sl-SI"/>
              </w:rPr>
            </w:pPr>
            <w:hyperlink w:history="1"/>
            <w:r w:rsidR="003F282D" w:rsidRPr="00C60A83">
              <w:rPr>
                <w:rFonts w:asciiTheme="majorHAnsi" w:hAnsiTheme="majorHAnsi" w:cstheme="majorHAnsi"/>
                <w:lang w:val="sl-SI"/>
              </w:rPr>
              <w:t xml:space="preserve"> </w:t>
            </w:r>
          </w:p>
          <w:p w14:paraId="0F084CE3" w14:textId="35150201" w:rsidR="004F0FF5" w:rsidRDefault="00A5792A" w:rsidP="00C60A83">
            <w:pPr>
              <w:spacing w:after="0" w:line="240" w:lineRule="auto"/>
              <w:jc w:val="both"/>
              <w:rPr>
                <w:rFonts w:asciiTheme="majorHAnsi" w:hAnsiTheme="majorHAnsi" w:cstheme="majorHAnsi"/>
                <w:b/>
                <w:noProof/>
                <w:lang w:val="sl-SI"/>
              </w:rPr>
            </w:pPr>
            <w:hyperlink r:id="rId16" w:history="1">
              <w:r w:rsidR="004F0FF5" w:rsidRPr="00790BB9">
                <w:rPr>
                  <w:rStyle w:val="Hyperlink"/>
                  <w:rFonts w:asciiTheme="majorHAnsi" w:hAnsiTheme="majorHAnsi" w:cstheme="majorHAnsi"/>
                  <w:b/>
                  <w:noProof/>
                  <w:lang w:val="sl-SI"/>
                </w:rPr>
                <w:t>https://ejn.gov.si/ponudba/pages/aktualno/aktualno_jnc_podrobno.xhtml?zadevaId=15633</w:t>
              </w:r>
            </w:hyperlink>
          </w:p>
          <w:p w14:paraId="2E24FBB0" w14:textId="79355B9B" w:rsidR="004F0FF5" w:rsidRPr="00C60A83" w:rsidRDefault="004F0FF5" w:rsidP="00C60A83">
            <w:pPr>
              <w:spacing w:after="0" w:line="240" w:lineRule="auto"/>
              <w:jc w:val="both"/>
              <w:rPr>
                <w:rFonts w:asciiTheme="majorHAnsi" w:hAnsiTheme="majorHAnsi" w:cstheme="majorHAnsi"/>
                <w:b/>
                <w:noProof/>
                <w:lang w:val="sl-SI"/>
              </w:rPr>
            </w:pPr>
          </w:p>
        </w:tc>
      </w:tr>
      <w:tr w:rsidR="003F282D" w:rsidRPr="00C60A83" w14:paraId="315A0D34" w14:textId="77777777" w:rsidTr="007B313A">
        <w:trPr>
          <w:trHeight w:val="20"/>
          <w:jc w:val="center"/>
        </w:trPr>
        <w:tc>
          <w:tcPr>
            <w:tcW w:w="2263" w:type="dxa"/>
            <w:shd w:val="clear" w:color="auto" w:fill="FFC000"/>
            <w:vAlign w:val="center"/>
          </w:tcPr>
          <w:p w14:paraId="156F8C0A" w14:textId="77777777" w:rsidR="003F282D" w:rsidRPr="00C60A83" w:rsidRDefault="003F282D" w:rsidP="00360666">
            <w:pPr>
              <w:spacing w:after="0" w:line="240" w:lineRule="auto"/>
              <w:rPr>
                <w:rFonts w:asciiTheme="majorHAnsi" w:hAnsiTheme="majorHAnsi" w:cstheme="majorHAnsi"/>
                <w:b/>
                <w:lang w:val="sl-SI"/>
              </w:rPr>
            </w:pPr>
            <w:r w:rsidRPr="00C60A83">
              <w:rPr>
                <w:rFonts w:asciiTheme="majorHAnsi" w:hAnsiTheme="majorHAnsi" w:cstheme="majorHAnsi"/>
                <w:b/>
                <w:lang w:val="sl-SI"/>
              </w:rPr>
              <w:t>Spremembe in umik ponudb</w:t>
            </w:r>
          </w:p>
        </w:tc>
        <w:tc>
          <w:tcPr>
            <w:tcW w:w="7432" w:type="dxa"/>
            <w:shd w:val="clear" w:color="auto" w:fill="FFF2CC" w:themeFill="accent4" w:themeFillTint="33"/>
            <w:vAlign w:val="center"/>
          </w:tcPr>
          <w:p w14:paraId="735C273C" w14:textId="77777777" w:rsidR="003F282D" w:rsidRPr="00C60A83" w:rsidRDefault="003F282D" w:rsidP="00360666">
            <w:pPr>
              <w:spacing w:after="0" w:line="240" w:lineRule="auto"/>
              <w:jc w:val="both"/>
              <w:rPr>
                <w:rFonts w:asciiTheme="majorHAnsi" w:hAnsiTheme="majorHAnsi" w:cstheme="majorHAnsi"/>
                <w:lang w:val="sl-SI"/>
              </w:rPr>
            </w:pPr>
            <w:r w:rsidRPr="00C60A83">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C60A83" w14:paraId="405FCD60" w14:textId="77777777" w:rsidTr="007B313A">
        <w:trPr>
          <w:trHeight w:val="20"/>
          <w:jc w:val="center"/>
        </w:trPr>
        <w:tc>
          <w:tcPr>
            <w:tcW w:w="2263" w:type="dxa"/>
            <w:shd w:val="clear" w:color="auto" w:fill="FFC000"/>
            <w:vAlign w:val="center"/>
          </w:tcPr>
          <w:p w14:paraId="66B946A6" w14:textId="77777777" w:rsidR="003F282D" w:rsidRPr="00C60A83" w:rsidRDefault="003F282D" w:rsidP="00360666">
            <w:pPr>
              <w:spacing w:after="0" w:line="240" w:lineRule="auto"/>
              <w:rPr>
                <w:rFonts w:asciiTheme="majorHAnsi" w:hAnsiTheme="majorHAnsi" w:cstheme="majorHAnsi"/>
                <w:b/>
                <w:lang w:val="sl-SI"/>
              </w:rPr>
            </w:pPr>
            <w:r w:rsidRPr="00C60A83">
              <w:rPr>
                <w:rFonts w:asciiTheme="majorHAnsi" w:hAnsiTheme="majorHAnsi" w:cstheme="majorHAnsi"/>
                <w:b/>
                <w:lang w:val="sl-SI"/>
              </w:rPr>
              <w:t>Komunikacija s ponudniki po roku za oddajo ponudb</w:t>
            </w:r>
          </w:p>
        </w:tc>
        <w:tc>
          <w:tcPr>
            <w:tcW w:w="7432" w:type="dxa"/>
            <w:shd w:val="clear" w:color="auto" w:fill="FFF2CC" w:themeFill="accent4" w:themeFillTint="33"/>
            <w:vAlign w:val="center"/>
          </w:tcPr>
          <w:p w14:paraId="6CD8486F" w14:textId="77777777" w:rsidR="003F282D" w:rsidRPr="00C60A83" w:rsidRDefault="003F282D" w:rsidP="00360666">
            <w:pPr>
              <w:spacing w:after="0" w:line="240" w:lineRule="auto"/>
              <w:jc w:val="both"/>
              <w:rPr>
                <w:rFonts w:asciiTheme="majorHAnsi" w:hAnsiTheme="majorHAnsi" w:cstheme="majorHAnsi"/>
                <w:lang w:val="sl-SI"/>
              </w:rPr>
            </w:pPr>
            <w:r w:rsidRPr="00C60A83">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bl>
    <w:p w14:paraId="251AAC6F" w14:textId="77777777" w:rsidR="00C60A83" w:rsidRDefault="00C60A83"/>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C60A83" w14:paraId="35BFD396" w14:textId="77777777" w:rsidTr="00360666">
        <w:trPr>
          <w:trHeight w:val="20"/>
          <w:jc w:val="center"/>
        </w:trPr>
        <w:tc>
          <w:tcPr>
            <w:tcW w:w="9695" w:type="dxa"/>
            <w:gridSpan w:val="2"/>
            <w:shd w:val="clear" w:color="auto" w:fill="FFC000"/>
            <w:vAlign w:val="center"/>
          </w:tcPr>
          <w:p w14:paraId="3656A9E0" w14:textId="77777777" w:rsidR="003F282D" w:rsidRPr="00C60A83" w:rsidRDefault="003F282D" w:rsidP="00360666">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Javno odpiranje ponudb</w:t>
            </w:r>
          </w:p>
        </w:tc>
      </w:tr>
      <w:tr w:rsidR="003F282D" w:rsidRPr="00C60A83" w14:paraId="03565DCE" w14:textId="77777777" w:rsidTr="007B313A">
        <w:trPr>
          <w:trHeight w:val="20"/>
          <w:jc w:val="center"/>
        </w:trPr>
        <w:tc>
          <w:tcPr>
            <w:tcW w:w="2263" w:type="dxa"/>
            <w:shd w:val="clear" w:color="auto" w:fill="FFC000"/>
            <w:vAlign w:val="center"/>
          </w:tcPr>
          <w:p w14:paraId="1B24F9D6" w14:textId="77777777" w:rsidR="003F282D" w:rsidRPr="00C60A83" w:rsidRDefault="003F282D" w:rsidP="00360666">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Čas</w:t>
            </w:r>
          </w:p>
        </w:tc>
        <w:tc>
          <w:tcPr>
            <w:tcW w:w="7432" w:type="dxa"/>
            <w:shd w:val="clear" w:color="auto" w:fill="FFC000"/>
            <w:vAlign w:val="center"/>
          </w:tcPr>
          <w:p w14:paraId="74914022" w14:textId="77777777" w:rsidR="003F282D" w:rsidRPr="00C60A83" w:rsidRDefault="003F282D" w:rsidP="00360666">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Lokacija</w:t>
            </w:r>
          </w:p>
        </w:tc>
      </w:tr>
      <w:tr w:rsidR="003F282D" w:rsidRPr="00C60A83" w14:paraId="50ECB116" w14:textId="77777777" w:rsidTr="007B313A">
        <w:trPr>
          <w:trHeight w:val="20"/>
          <w:jc w:val="center"/>
        </w:trPr>
        <w:tc>
          <w:tcPr>
            <w:tcW w:w="2263" w:type="dxa"/>
            <w:shd w:val="clear" w:color="auto" w:fill="FFF2CC"/>
            <w:vAlign w:val="center"/>
          </w:tcPr>
          <w:p w14:paraId="23594848" w14:textId="6A086059" w:rsidR="003F282D" w:rsidRPr="00C60A83" w:rsidRDefault="00C60A83" w:rsidP="00360666">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1</w:t>
            </w:r>
            <w:r w:rsidR="00CC4FAD" w:rsidRPr="00C60A83">
              <w:rPr>
                <w:rFonts w:asciiTheme="majorHAnsi" w:hAnsiTheme="majorHAnsi" w:cstheme="majorHAnsi"/>
                <w:b/>
                <w:lang w:val="sl-SI"/>
              </w:rPr>
              <w:t>.</w:t>
            </w:r>
            <w:r w:rsidRPr="00C60A83">
              <w:rPr>
                <w:rFonts w:asciiTheme="majorHAnsi" w:hAnsiTheme="majorHAnsi" w:cstheme="majorHAnsi"/>
                <w:b/>
                <w:lang w:val="sl-SI"/>
              </w:rPr>
              <w:t>8</w:t>
            </w:r>
            <w:r w:rsidR="003F282D" w:rsidRPr="00C60A83">
              <w:rPr>
                <w:rFonts w:asciiTheme="majorHAnsi" w:hAnsiTheme="majorHAnsi" w:cstheme="majorHAnsi"/>
                <w:b/>
                <w:lang w:val="sl-SI"/>
              </w:rPr>
              <w:t>.20</w:t>
            </w:r>
            <w:r w:rsidR="00C81363" w:rsidRPr="00C60A83">
              <w:rPr>
                <w:rFonts w:asciiTheme="majorHAnsi" w:hAnsiTheme="majorHAnsi" w:cstheme="majorHAnsi"/>
                <w:b/>
                <w:lang w:val="sl-SI"/>
              </w:rPr>
              <w:t>22</w:t>
            </w:r>
          </w:p>
          <w:p w14:paraId="3336BE96" w14:textId="77777777" w:rsidR="003F282D" w:rsidRPr="00C60A83" w:rsidRDefault="003F282D" w:rsidP="00360666">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ob</w:t>
            </w:r>
          </w:p>
          <w:p w14:paraId="563A3E75" w14:textId="2076BE16" w:rsidR="003F282D" w:rsidRPr="00C60A83" w:rsidRDefault="003F282D" w:rsidP="00360666">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 xml:space="preserve"> </w:t>
            </w:r>
            <w:r w:rsidR="00C81363" w:rsidRPr="00C60A83">
              <w:rPr>
                <w:rFonts w:asciiTheme="majorHAnsi" w:hAnsiTheme="majorHAnsi" w:cstheme="majorHAnsi"/>
                <w:b/>
                <w:lang w:val="sl-SI"/>
              </w:rPr>
              <w:t>13:00</w:t>
            </w:r>
          </w:p>
          <w:p w14:paraId="137AF0AA" w14:textId="77777777" w:rsidR="003F282D" w:rsidRPr="00C60A83" w:rsidRDefault="003F282D" w:rsidP="00360666">
            <w:pPr>
              <w:spacing w:after="0" w:line="240" w:lineRule="auto"/>
              <w:jc w:val="center"/>
              <w:rPr>
                <w:rFonts w:asciiTheme="majorHAnsi" w:hAnsiTheme="majorHAnsi" w:cstheme="majorHAnsi"/>
                <w:b/>
                <w:lang w:val="sl-SI"/>
              </w:rPr>
            </w:pPr>
          </w:p>
          <w:p w14:paraId="6E6F5B48" w14:textId="77777777" w:rsidR="003F282D" w:rsidRPr="00C60A83"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77777777" w:rsidR="003F282D" w:rsidRPr="00C60A83" w:rsidRDefault="003F282D" w:rsidP="00360666">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Odpiranje ponudb bo potekalo avtomatično v informacijskem sistemu e-JN na spletnem naslovu </w:t>
            </w:r>
            <w:hyperlink r:id="rId17" w:history="1">
              <w:r w:rsidRPr="00C60A83">
                <w:rPr>
                  <w:rStyle w:val="Hyperlink"/>
                  <w:rFonts w:asciiTheme="majorHAnsi" w:hAnsiTheme="majorHAnsi" w:cstheme="majorHAnsi"/>
                  <w:lang w:val="sl-SI"/>
                </w:rPr>
                <w:t>https://ejn.gov.si/eJN2</w:t>
              </w:r>
            </w:hyperlink>
            <w:r w:rsidRPr="00C60A83">
              <w:rPr>
                <w:rFonts w:asciiTheme="majorHAnsi" w:hAnsiTheme="majorHAnsi" w:cstheme="majorHAnsi"/>
                <w:lang w:val="sl-SI"/>
              </w:rPr>
              <w:t xml:space="preserve">.  </w:t>
            </w:r>
          </w:p>
          <w:p w14:paraId="4BB74BD3" w14:textId="77777777" w:rsidR="003F282D" w:rsidRPr="00C60A83" w:rsidRDefault="003F282D" w:rsidP="00360666">
            <w:pPr>
              <w:spacing w:after="0" w:line="240" w:lineRule="auto"/>
              <w:jc w:val="both"/>
              <w:rPr>
                <w:rFonts w:asciiTheme="majorHAnsi" w:hAnsiTheme="majorHAnsi" w:cstheme="majorHAnsi"/>
                <w:lang w:val="sl-SI"/>
              </w:rPr>
            </w:pPr>
          </w:p>
          <w:p w14:paraId="51E4C880" w14:textId="77777777" w:rsidR="003F282D" w:rsidRPr="00C60A83" w:rsidRDefault="003F282D" w:rsidP="00360666">
            <w:pPr>
              <w:spacing w:after="0" w:line="240" w:lineRule="auto"/>
              <w:jc w:val="both"/>
              <w:rPr>
                <w:rFonts w:asciiTheme="majorHAnsi" w:hAnsiTheme="majorHAnsi" w:cstheme="majorHAnsi"/>
                <w:lang w:val="sl-SI"/>
              </w:rPr>
            </w:pPr>
            <w:proofErr w:type="spellStart"/>
            <w:r w:rsidRPr="00C60A83">
              <w:rPr>
                <w:rFonts w:asciiTheme="majorHAnsi" w:hAnsiTheme="majorHAnsi" w:cstheme="majorHAnsi"/>
              </w:rPr>
              <w:t>Odpiranje</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poteka</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tako</w:t>
            </w:r>
            <w:proofErr w:type="spellEnd"/>
            <w:r w:rsidRPr="00C60A83">
              <w:rPr>
                <w:rFonts w:asciiTheme="majorHAnsi" w:hAnsiTheme="majorHAnsi" w:cstheme="majorHAnsi"/>
              </w:rPr>
              <w:t xml:space="preserve">, da </w:t>
            </w:r>
            <w:proofErr w:type="spellStart"/>
            <w:r w:rsidRPr="00C60A83">
              <w:rPr>
                <w:rFonts w:asciiTheme="majorHAnsi" w:hAnsiTheme="majorHAnsi" w:cstheme="majorHAnsi"/>
              </w:rPr>
              <w:t>informacijski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sistem</w:t>
            </w:r>
            <w:proofErr w:type="spellEnd"/>
            <w:r w:rsidRPr="00C60A83">
              <w:rPr>
                <w:rFonts w:asciiTheme="majorHAnsi" w:hAnsiTheme="majorHAnsi" w:cstheme="majorHAnsi"/>
              </w:rPr>
              <w:t xml:space="preserve"> e-JN </w:t>
            </w:r>
            <w:proofErr w:type="spellStart"/>
            <w:r w:rsidRPr="00C60A83">
              <w:rPr>
                <w:rFonts w:asciiTheme="majorHAnsi" w:hAnsiTheme="majorHAnsi" w:cstheme="majorHAnsi"/>
                <w:b/>
              </w:rPr>
              <w:t>samodejno</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ob</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uri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ki</w:t>
            </w:r>
            <w:proofErr w:type="spellEnd"/>
            <w:r w:rsidRPr="00C60A83">
              <w:rPr>
                <w:rFonts w:asciiTheme="majorHAnsi" w:hAnsiTheme="majorHAnsi" w:cstheme="majorHAnsi"/>
              </w:rPr>
              <w:t xml:space="preserve"> je </w:t>
            </w:r>
            <w:proofErr w:type="spellStart"/>
            <w:r w:rsidRPr="00C60A83">
              <w:rPr>
                <w:rFonts w:asciiTheme="majorHAnsi" w:hAnsiTheme="majorHAnsi" w:cstheme="majorHAnsi"/>
              </w:rPr>
              <w:t>določena</w:t>
            </w:r>
            <w:proofErr w:type="spellEnd"/>
            <w:r w:rsidRPr="00C60A83">
              <w:rPr>
                <w:rFonts w:asciiTheme="majorHAnsi" w:hAnsiTheme="majorHAnsi" w:cstheme="majorHAnsi"/>
              </w:rPr>
              <w:t xml:space="preserve"> za </w:t>
            </w:r>
            <w:proofErr w:type="spellStart"/>
            <w:r w:rsidRPr="00C60A83">
              <w:rPr>
                <w:rFonts w:asciiTheme="majorHAnsi" w:hAnsiTheme="majorHAnsi" w:cstheme="majorHAnsi"/>
              </w:rPr>
              <w:t>javno</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odpiranje</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ponudb</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prikaže</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podatke</w:t>
            </w:r>
            <w:proofErr w:type="spellEnd"/>
            <w:r w:rsidRPr="00C60A83">
              <w:rPr>
                <w:rFonts w:asciiTheme="majorHAnsi" w:hAnsiTheme="majorHAnsi" w:cstheme="majorHAnsi"/>
              </w:rPr>
              <w:t xml:space="preserve"> o </w:t>
            </w:r>
            <w:proofErr w:type="spellStart"/>
            <w:r w:rsidRPr="00C60A83">
              <w:rPr>
                <w:rFonts w:asciiTheme="majorHAnsi" w:hAnsiTheme="majorHAnsi" w:cstheme="majorHAnsi"/>
              </w:rPr>
              <w:t>ponudniku</w:t>
            </w:r>
            <w:proofErr w:type="spellEnd"/>
            <w:r w:rsidRPr="00C60A83">
              <w:rPr>
                <w:rFonts w:asciiTheme="majorHAnsi" w:hAnsiTheme="majorHAnsi" w:cstheme="majorHAnsi"/>
              </w:rPr>
              <w:t xml:space="preserve">, o </w:t>
            </w:r>
            <w:proofErr w:type="spellStart"/>
            <w:r w:rsidRPr="00C60A83">
              <w:rPr>
                <w:rFonts w:asciiTheme="majorHAnsi" w:hAnsiTheme="majorHAnsi" w:cstheme="majorHAnsi"/>
              </w:rPr>
              <w:t>variantah</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če</w:t>
            </w:r>
            <w:proofErr w:type="spellEnd"/>
            <w:r w:rsidRPr="00C60A83">
              <w:rPr>
                <w:rFonts w:asciiTheme="majorHAnsi" w:hAnsiTheme="majorHAnsi" w:cstheme="majorHAnsi"/>
              </w:rPr>
              <w:t xml:space="preserve"> so bile </w:t>
            </w:r>
            <w:proofErr w:type="spellStart"/>
            <w:r w:rsidRPr="00C60A83">
              <w:rPr>
                <w:rFonts w:asciiTheme="majorHAnsi" w:hAnsiTheme="majorHAnsi" w:cstheme="majorHAnsi"/>
              </w:rPr>
              <w:t>zahtevane</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oziroma</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dovoljene</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ter</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omogoči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dostop</w:t>
            </w:r>
            <w:proofErr w:type="spellEnd"/>
            <w:r w:rsidRPr="00C60A83">
              <w:rPr>
                <w:rFonts w:asciiTheme="majorHAnsi" w:hAnsiTheme="majorHAnsi" w:cstheme="majorHAnsi"/>
              </w:rPr>
              <w:t xml:space="preserve"> do .pdf </w:t>
            </w:r>
            <w:proofErr w:type="spellStart"/>
            <w:r w:rsidRPr="00C60A83">
              <w:rPr>
                <w:rFonts w:asciiTheme="majorHAnsi" w:hAnsiTheme="majorHAnsi" w:cstheme="majorHAnsi"/>
              </w:rPr>
              <w:t>dokumenta</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ki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ga</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ponudnik</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naloži</w:t>
            </w:r>
            <w:proofErr w:type="spellEnd"/>
            <w:r w:rsidRPr="00C60A83">
              <w:rPr>
                <w:rFonts w:asciiTheme="majorHAnsi" w:hAnsiTheme="majorHAnsi" w:cstheme="majorHAnsi"/>
              </w:rPr>
              <w:t xml:space="preserve"> v </w:t>
            </w:r>
            <w:proofErr w:type="spellStart"/>
            <w:r w:rsidRPr="00C60A83">
              <w:rPr>
                <w:rFonts w:asciiTheme="majorHAnsi" w:hAnsiTheme="majorHAnsi" w:cstheme="majorHAnsi"/>
              </w:rPr>
              <w:t>sistem</w:t>
            </w:r>
            <w:proofErr w:type="spellEnd"/>
            <w:r w:rsidRPr="00C60A83">
              <w:rPr>
                <w:rFonts w:asciiTheme="majorHAnsi" w:hAnsiTheme="majorHAnsi" w:cstheme="majorHAnsi"/>
              </w:rPr>
              <w:t xml:space="preserve"> e-JN pod </w:t>
            </w:r>
            <w:proofErr w:type="spellStart"/>
            <w:r w:rsidRPr="00C60A83">
              <w:rPr>
                <w:rFonts w:asciiTheme="majorHAnsi" w:hAnsiTheme="majorHAnsi" w:cstheme="majorHAnsi"/>
              </w:rPr>
              <w:t>razdelek</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Predračun</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Javna</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objava</w:t>
            </w:r>
            <w:proofErr w:type="spellEnd"/>
            <w:r w:rsidRPr="00C60A83">
              <w:rPr>
                <w:rFonts w:asciiTheme="majorHAnsi" w:hAnsiTheme="majorHAnsi" w:cstheme="majorHAnsi"/>
              </w:rPr>
              <w:t xml:space="preserve"> je </w:t>
            </w:r>
            <w:proofErr w:type="spellStart"/>
            <w:r w:rsidRPr="00C60A83">
              <w:rPr>
                <w:rFonts w:asciiTheme="majorHAnsi" w:hAnsiTheme="majorHAnsi" w:cstheme="majorHAnsi"/>
              </w:rPr>
              <w:t>trajna</w:t>
            </w:r>
            <w:proofErr w:type="spellEnd"/>
            <w:r w:rsidRPr="00C60A83">
              <w:rPr>
                <w:rFonts w:asciiTheme="majorHAnsi" w:hAnsiTheme="majorHAnsi" w:cstheme="majorHAnsi"/>
              </w:rPr>
              <w:t xml:space="preserve"> (do </w:t>
            </w:r>
            <w:proofErr w:type="spellStart"/>
            <w:r w:rsidRPr="00C60A83">
              <w:rPr>
                <w:rFonts w:asciiTheme="majorHAnsi" w:hAnsiTheme="majorHAnsi" w:cstheme="majorHAnsi"/>
              </w:rPr>
              <w:t>zaključka</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javnega</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naročila</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Ponudniki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ki</w:t>
            </w:r>
            <w:proofErr w:type="spellEnd"/>
            <w:r w:rsidRPr="00C60A83">
              <w:rPr>
                <w:rFonts w:asciiTheme="majorHAnsi" w:hAnsiTheme="majorHAnsi" w:cstheme="majorHAnsi"/>
              </w:rPr>
              <w:t xml:space="preserve"> so </w:t>
            </w:r>
            <w:proofErr w:type="spellStart"/>
            <w:r w:rsidRPr="00C60A83">
              <w:rPr>
                <w:rFonts w:asciiTheme="majorHAnsi" w:hAnsiTheme="majorHAnsi" w:cstheme="majorHAnsi"/>
              </w:rPr>
              <w:t>oddali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ponudbe</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imajo</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te</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podatke</w:t>
            </w:r>
            <w:proofErr w:type="spellEnd"/>
            <w:r w:rsidRPr="00C60A83">
              <w:rPr>
                <w:rFonts w:asciiTheme="majorHAnsi" w:hAnsiTheme="majorHAnsi" w:cstheme="majorHAnsi"/>
              </w:rPr>
              <w:t xml:space="preserve"> v </w:t>
            </w:r>
            <w:proofErr w:type="spellStart"/>
            <w:r w:rsidRPr="00C60A83">
              <w:rPr>
                <w:rFonts w:asciiTheme="majorHAnsi" w:hAnsiTheme="majorHAnsi" w:cstheme="majorHAnsi"/>
              </w:rPr>
              <w:t>informacijskem</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sistemu</w:t>
            </w:r>
            <w:proofErr w:type="spellEnd"/>
            <w:r w:rsidRPr="00C60A83">
              <w:rPr>
                <w:rFonts w:asciiTheme="majorHAnsi" w:hAnsiTheme="majorHAnsi" w:cstheme="majorHAnsi"/>
              </w:rPr>
              <w:t xml:space="preserve"> e-JN </w:t>
            </w:r>
            <w:proofErr w:type="spellStart"/>
            <w:r w:rsidRPr="00C60A83">
              <w:rPr>
                <w:rFonts w:asciiTheme="majorHAnsi" w:hAnsiTheme="majorHAnsi" w:cstheme="majorHAnsi"/>
              </w:rPr>
              <w:t>na</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razpolago</w:t>
            </w:r>
            <w:proofErr w:type="spellEnd"/>
            <w:r w:rsidRPr="00C60A83">
              <w:rPr>
                <w:rFonts w:asciiTheme="majorHAnsi" w:hAnsiTheme="majorHAnsi" w:cstheme="majorHAnsi"/>
              </w:rPr>
              <w:t xml:space="preserve"> v </w:t>
            </w:r>
            <w:proofErr w:type="spellStart"/>
            <w:r w:rsidRPr="00C60A83">
              <w:rPr>
                <w:rFonts w:asciiTheme="majorHAnsi" w:hAnsiTheme="majorHAnsi" w:cstheme="majorHAnsi"/>
              </w:rPr>
              <w:t>razdelku</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Zapisnik</w:t>
            </w:r>
            <w:proofErr w:type="spellEnd"/>
            <w:r w:rsidRPr="00C60A83">
              <w:rPr>
                <w:rFonts w:asciiTheme="majorHAnsi" w:hAnsiTheme="majorHAnsi" w:cstheme="majorHAnsi"/>
              </w:rPr>
              <w:t xml:space="preserve"> o </w:t>
            </w:r>
            <w:proofErr w:type="spellStart"/>
            <w:r w:rsidRPr="00C60A83">
              <w:rPr>
                <w:rFonts w:asciiTheme="majorHAnsi" w:hAnsiTheme="majorHAnsi" w:cstheme="majorHAnsi"/>
              </w:rPr>
              <w:t>odpiranju</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ponudb</w:t>
            </w:r>
            <w:proofErr w:type="spellEnd"/>
            <w:r w:rsidRPr="00C60A83">
              <w:rPr>
                <w:rFonts w:asciiTheme="majorHAnsi" w:hAnsiTheme="majorHAnsi" w:cstheme="majorHAnsi"/>
              </w:rPr>
              <w:t>«.</w:t>
            </w:r>
          </w:p>
        </w:tc>
      </w:tr>
    </w:tbl>
    <w:p w14:paraId="0A0FAB54" w14:textId="28F8E7CE" w:rsidR="004C1ED7" w:rsidRPr="00C60A83" w:rsidRDefault="004C1ED7" w:rsidP="004C1ED7">
      <w:pPr>
        <w:spacing w:after="120" w:line="240" w:lineRule="auto"/>
        <w:ind w:left="357"/>
        <w:rPr>
          <w:rFonts w:asciiTheme="majorHAnsi" w:hAnsiTheme="majorHAnsi" w:cstheme="majorHAnsi"/>
          <w:b/>
          <w:lang w:val="sl-SI"/>
        </w:rPr>
      </w:pPr>
    </w:p>
    <w:p w14:paraId="13B85C3D" w14:textId="7CE576E8" w:rsidR="00B12B0D" w:rsidRPr="00C60A83" w:rsidRDefault="00B12B0D" w:rsidP="002F1855">
      <w:pPr>
        <w:numPr>
          <w:ilvl w:val="0"/>
          <w:numId w:val="1"/>
        </w:numPr>
        <w:spacing w:after="120" w:line="240" w:lineRule="auto"/>
        <w:rPr>
          <w:rFonts w:asciiTheme="majorHAnsi" w:hAnsiTheme="majorHAnsi" w:cstheme="majorHAnsi"/>
          <w:b/>
          <w:lang w:val="sl-SI"/>
        </w:rPr>
      </w:pPr>
      <w:r w:rsidRPr="00C60A83">
        <w:rPr>
          <w:rFonts w:asciiTheme="majorHAnsi" w:hAnsiTheme="majorHAnsi" w:cstheme="majorHAnsi"/>
          <w:b/>
          <w:lang w:val="sl-SI"/>
        </w:rPr>
        <w:t>PREVERJANJE SPOSOBNOSTI</w:t>
      </w:r>
    </w:p>
    <w:p w14:paraId="6404D225" w14:textId="1D8C0282" w:rsidR="00016E4C" w:rsidRPr="00C60A83" w:rsidRDefault="00016E4C" w:rsidP="00016E4C">
      <w:pPr>
        <w:spacing w:after="120" w:line="240" w:lineRule="auto"/>
        <w:jc w:val="both"/>
        <w:rPr>
          <w:rFonts w:asciiTheme="majorHAnsi" w:hAnsiTheme="majorHAnsi" w:cstheme="majorHAnsi"/>
          <w:lang w:val="sl-SI"/>
        </w:rPr>
      </w:pPr>
      <w:r w:rsidRPr="00C60A83">
        <w:rPr>
          <w:rFonts w:asciiTheme="majorHAnsi" w:hAnsiTheme="majorHAnsi" w:cstheme="majorHAnsi"/>
          <w:b/>
          <w:lang w:val="sl-SI"/>
        </w:rPr>
        <w:t xml:space="preserve">Gospodarski subjekt potrdi izpolnjevanje pogojev s predložitvijo izpolnjenega obrazca ESPD </w:t>
      </w:r>
      <w:r w:rsidRPr="00C60A83">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Pr="00C60A83">
          <w:rPr>
            <w:rStyle w:val="Hyperlink"/>
            <w:rFonts w:asciiTheme="majorHAnsi" w:hAnsiTheme="majorHAnsi" w:cstheme="majorHAnsi"/>
            <w:lang w:val="sl-SI"/>
          </w:rPr>
          <w:t>http://enarocanje.si/_ESPD/</w:t>
        </w:r>
      </w:hyperlink>
      <w:r w:rsidRPr="00C60A83">
        <w:rPr>
          <w:rFonts w:asciiTheme="majorHAnsi" w:hAnsiTheme="majorHAnsi" w:cstheme="majorHAnsi"/>
          <w:lang w:val="sl-SI"/>
        </w:rPr>
        <w:t>. Na tej spletni povezavi gospodarski subjekt izbere opcijo »Sem gospodarski subjekt« in opcijo »Uvoziti naročnikov ESPD«. Gospodarski subjekt predloži obrazec ESPD v .</w:t>
      </w:r>
      <w:proofErr w:type="spellStart"/>
      <w:r w:rsidRPr="00C60A83">
        <w:rPr>
          <w:rFonts w:asciiTheme="majorHAnsi" w:hAnsiTheme="majorHAnsi" w:cstheme="majorHAnsi"/>
          <w:lang w:val="sl-SI"/>
        </w:rPr>
        <w:t>pdf</w:t>
      </w:r>
      <w:proofErr w:type="spellEnd"/>
      <w:r w:rsidRPr="00C60A83">
        <w:rPr>
          <w:rFonts w:asciiTheme="majorHAnsi" w:hAnsiTheme="majorHAnsi" w:cstheme="majorHAnsi"/>
          <w:lang w:val="sl-SI"/>
        </w:rPr>
        <w:t xml:space="preserve"> obliki).</w:t>
      </w:r>
    </w:p>
    <w:p w14:paraId="31727614" w14:textId="34C6DD6D" w:rsidR="00FF30D6" w:rsidRPr="00C60A83" w:rsidRDefault="00FF30D6" w:rsidP="00D53166">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C60A83"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C60A83" w:rsidRDefault="003E56DC" w:rsidP="00133333">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RAZLOGI ZA IZKLJUČITEV</w:t>
            </w:r>
          </w:p>
        </w:tc>
      </w:tr>
      <w:tr w:rsidR="003E56DC" w:rsidRPr="00C60A83" w14:paraId="0DEAB30C" w14:textId="77777777" w:rsidTr="00553C70">
        <w:trPr>
          <w:trHeight w:val="20"/>
          <w:jc w:val="center"/>
        </w:trPr>
        <w:tc>
          <w:tcPr>
            <w:tcW w:w="5000" w:type="pct"/>
            <w:shd w:val="clear" w:color="auto" w:fill="FFC000"/>
            <w:vAlign w:val="center"/>
          </w:tcPr>
          <w:p w14:paraId="23444A7F" w14:textId="77777777" w:rsidR="003E56DC" w:rsidRPr="00C60A83" w:rsidRDefault="003E56DC" w:rsidP="00DE084D">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A: Razlogi, povezani s kazenskimi obsodbami</w:t>
            </w:r>
          </w:p>
        </w:tc>
      </w:tr>
      <w:tr w:rsidR="00CC2203" w:rsidRPr="00C60A83"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0FC011DF" w:rsidR="00CC2203" w:rsidRPr="00C60A83" w:rsidRDefault="00CC2203" w:rsidP="0036066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650A74" w:rsidRPr="00C60A83">
              <w:rPr>
                <w:rFonts w:asciiTheme="majorHAnsi" w:hAnsiTheme="majorHAnsi" w:cstheme="majorHAnsi"/>
                <w:lang w:val="sl-SI"/>
              </w:rPr>
              <w:t>navedena</w:t>
            </w:r>
            <w:r w:rsidRPr="00C60A83">
              <w:rPr>
                <w:rFonts w:asciiTheme="majorHAnsi" w:hAnsiTheme="majorHAnsi" w:cstheme="majorHAnsi"/>
                <w:lang w:val="sl-SI"/>
              </w:rPr>
              <w:t xml:space="preserve"> v prvem odstavku 75. člena ZJN-3. </w:t>
            </w:r>
          </w:p>
          <w:p w14:paraId="0D758C1C" w14:textId="77777777" w:rsidR="00CC2203" w:rsidRPr="00C60A83" w:rsidRDefault="00CC2203" w:rsidP="00CC2203">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(pogoj mora izpolnjevati vsak gospodarski subjekt, ki bo vključen v izvedbo javnega naročila)</w:t>
            </w:r>
          </w:p>
          <w:p w14:paraId="718CC65E" w14:textId="7E406390" w:rsidR="00CC2203" w:rsidRPr="00C60A83" w:rsidRDefault="00CC2203" w:rsidP="00CC2203">
            <w:pPr>
              <w:spacing w:after="120" w:line="240" w:lineRule="auto"/>
              <w:jc w:val="both"/>
              <w:rPr>
                <w:rFonts w:asciiTheme="majorHAnsi" w:hAnsiTheme="majorHAnsi" w:cstheme="majorHAnsi"/>
                <w:lang w:val="sl-SI"/>
              </w:rPr>
            </w:pPr>
            <w:r w:rsidRPr="00C60A83">
              <w:rPr>
                <w:rFonts w:asciiTheme="majorHAnsi" w:hAnsiTheme="majorHAnsi" w:cstheme="majorHAnsi"/>
                <w:b/>
                <w:u w:val="single"/>
                <w:lang w:val="sl-SI"/>
              </w:rPr>
              <w:t>Gospodarski subjekt s sedežem v Republiki Sloveniji</w:t>
            </w:r>
            <w:r w:rsidRPr="00C60A83">
              <w:rPr>
                <w:rFonts w:asciiTheme="majorHAnsi" w:hAnsiTheme="majorHAnsi" w:cstheme="majorHAnsi"/>
                <w:lang w:val="sl-SI"/>
              </w:rPr>
              <w:t xml:space="preserve"> potrdi izpolnjevanje pogoja s predložitvijo</w:t>
            </w:r>
            <w:r w:rsidR="00650A74" w:rsidRPr="00C60A83">
              <w:rPr>
                <w:rFonts w:asciiTheme="majorHAnsi" w:hAnsiTheme="majorHAnsi" w:cstheme="majorHAnsi"/>
                <w:lang w:val="sl-SI"/>
              </w:rPr>
              <w:t>:</w:t>
            </w:r>
          </w:p>
          <w:p w14:paraId="40A2E6D4" w14:textId="6F161944" w:rsidR="00CC2203" w:rsidRPr="00C60A83" w:rsidRDefault="00650A74" w:rsidP="002F1855">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C60A83">
              <w:rPr>
                <w:rFonts w:asciiTheme="majorHAnsi" w:hAnsiTheme="majorHAnsi" w:cstheme="majorHAnsi"/>
                <w:lang w:val="sl-SI"/>
              </w:rPr>
              <w:t xml:space="preserve">izpolnjenega </w:t>
            </w:r>
            <w:r w:rsidR="00CC2203" w:rsidRPr="00C60A83">
              <w:rPr>
                <w:rFonts w:asciiTheme="majorHAnsi" w:hAnsiTheme="majorHAnsi" w:cstheme="majorHAnsi"/>
                <w:lang w:val="sl-SI"/>
              </w:rPr>
              <w:t xml:space="preserve">obrazca </w:t>
            </w:r>
            <w:r w:rsidR="00CC2203" w:rsidRPr="00C60A83">
              <w:rPr>
                <w:rFonts w:asciiTheme="majorHAnsi" w:hAnsiTheme="majorHAnsi" w:cstheme="majorHAnsi"/>
                <w:b/>
                <w:lang w:val="sl-SI"/>
              </w:rPr>
              <w:t>ESPD</w:t>
            </w:r>
            <w:r w:rsidR="00CC2203" w:rsidRPr="00C60A83">
              <w:rPr>
                <w:rFonts w:asciiTheme="majorHAnsi" w:hAnsiTheme="majorHAnsi" w:cstheme="majorHAnsi"/>
                <w:lang w:val="sl-SI"/>
              </w:rPr>
              <w:t>;</w:t>
            </w:r>
          </w:p>
          <w:p w14:paraId="563F8300" w14:textId="77777777" w:rsidR="00650A74" w:rsidRPr="00C60A83" w:rsidRDefault="00650A74" w:rsidP="002F1855">
            <w:pPr>
              <w:pStyle w:val="ListParagraph"/>
              <w:numPr>
                <w:ilvl w:val="0"/>
                <w:numId w:val="4"/>
              </w:numPr>
              <w:spacing w:after="120" w:line="240" w:lineRule="auto"/>
              <w:ind w:left="714" w:hanging="357"/>
              <w:contextualSpacing w:val="0"/>
              <w:jc w:val="both"/>
              <w:rPr>
                <w:rFonts w:asciiTheme="majorHAnsi" w:hAnsiTheme="majorHAnsi" w:cstheme="majorHAnsi"/>
                <w:lang w:val="sl-SI"/>
              </w:rPr>
            </w:pPr>
            <w:proofErr w:type="spellStart"/>
            <w:r w:rsidRPr="00C60A83">
              <w:rPr>
                <w:rStyle w:val="Strong"/>
                <w:rFonts w:asciiTheme="majorHAnsi" w:hAnsiTheme="majorHAnsi" w:cstheme="majorHAnsi"/>
              </w:rPr>
              <w:t>potrdila</w:t>
            </w:r>
            <w:proofErr w:type="spellEnd"/>
            <w:r w:rsidRPr="00C60A83">
              <w:rPr>
                <w:rStyle w:val="Strong"/>
                <w:rFonts w:asciiTheme="majorHAnsi" w:hAnsiTheme="majorHAnsi" w:cstheme="majorHAnsi"/>
              </w:rPr>
              <w:t xml:space="preserve"> </w:t>
            </w:r>
            <w:proofErr w:type="spellStart"/>
            <w:r w:rsidRPr="00C60A83">
              <w:rPr>
                <w:rStyle w:val="Strong"/>
                <w:rFonts w:asciiTheme="majorHAnsi" w:hAnsiTheme="majorHAnsi" w:cstheme="majorHAnsi"/>
              </w:rPr>
              <w:t>Ministrstva</w:t>
            </w:r>
            <w:proofErr w:type="spellEnd"/>
            <w:r w:rsidRPr="00C60A83">
              <w:rPr>
                <w:rStyle w:val="Strong"/>
                <w:rFonts w:asciiTheme="majorHAnsi" w:hAnsiTheme="majorHAnsi" w:cstheme="majorHAnsi"/>
              </w:rPr>
              <w:t xml:space="preserve"> za </w:t>
            </w:r>
            <w:proofErr w:type="spellStart"/>
            <w:r w:rsidRPr="00C60A83">
              <w:rPr>
                <w:rStyle w:val="Strong"/>
                <w:rFonts w:asciiTheme="majorHAnsi" w:hAnsiTheme="majorHAnsi" w:cstheme="majorHAnsi"/>
              </w:rPr>
              <w:t>pravosodje</w:t>
            </w:r>
            <w:proofErr w:type="spellEnd"/>
            <w:r w:rsidRPr="00C60A83">
              <w:rPr>
                <w:rStyle w:val="Strong"/>
                <w:rFonts w:asciiTheme="majorHAnsi" w:hAnsiTheme="majorHAnsi" w:cstheme="majorHAnsi"/>
              </w:rPr>
              <w:t xml:space="preserve"> o </w:t>
            </w:r>
            <w:proofErr w:type="spellStart"/>
            <w:r w:rsidRPr="00C60A83">
              <w:rPr>
                <w:rStyle w:val="Strong"/>
                <w:rFonts w:asciiTheme="majorHAnsi" w:hAnsiTheme="majorHAnsi" w:cstheme="majorHAnsi"/>
              </w:rPr>
              <w:t>nekaznovanosti</w:t>
            </w:r>
            <w:proofErr w:type="spellEnd"/>
            <w:r w:rsidRPr="00C60A83">
              <w:rPr>
                <w:rFonts w:asciiTheme="majorHAnsi" w:hAnsiTheme="majorHAnsi" w:cstheme="majorHAnsi"/>
              </w:rPr>
              <w:t xml:space="preserve">, </w:t>
            </w:r>
            <w:proofErr w:type="spellStart"/>
            <w:r w:rsidRPr="00C60A83">
              <w:rPr>
                <w:rFonts w:asciiTheme="majorHAnsi" w:hAnsiTheme="majorHAnsi" w:cstheme="majorHAnsi"/>
              </w:rPr>
              <w:t>ki</w:t>
            </w:r>
            <w:proofErr w:type="spellEnd"/>
            <w:r w:rsidRPr="00C60A83">
              <w:rPr>
                <w:rFonts w:asciiTheme="majorHAnsi" w:hAnsiTheme="majorHAnsi" w:cstheme="majorHAnsi"/>
              </w:rPr>
              <w:t> </w:t>
            </w:r>
            <w:proofErr w:type="spellStart"/>
            <w:r w:rsidRPr="00C60A83">
              <w:rPr>
                <w:rStyle w:val="Strong"/>
                <w:rFonts w:asciiTheme="majorHAnsi" w:hAnsiTheme="majorHAnsi" w:cstheme="majorHAnsi"/>
              </w:rPr>
              <w:t>ni</w:t>
            </w:r>
            <w:proofErr w:type="spellEnd"/>
            <w:r w:rsidRPr="00C60A83">
              <w:rPr>
                <w:rStyle w:val="Strong"/>
                <w:rFonts w:asciiTheme="majorHAnsi" w:hAnsiTheme="majorHAnsi" w:cstheme="majorHAnsi"/>
              </w:rPr>
              <w:t xml:space="preserve"> </w:t>
            </w:r>
            <w:proofErr w:type="spellStart"/>
            <w:r w:rsidRPr="00C60A83">
              <w:rPr>
                <w:rStyle w:val="Strong"/>
                <w:rFonts w:asciiTheme="majorHAnsi" w:hAnsiTheme="majorHAnsi" w:cstheme="majorHAnsi"/>
              </w:rPr>
              <w:t>starejše</w:t>
            </w:r>
            <w:proofErr w:type="spellEnd"/>
            <w:r w:rsidRPr="00C60A83">
              <w:rPr>
                <w:rStyle w:val="Strong"/>
                <w:rFonts w:asciiTheme="majorHAnsi" w:hAnsiTheme="majorHAnsi" w:cstheme="majorHAnsi"/>
              </w:rPr>
              <w:t xml:space="preserve"> od </w:t>
            </w:r>
            <w:r w:rsidRPr="00C60A83">
              <w:rPr>
                <w:rStyle w:val="Strong"/>
                <w:rFonts w:asciiTheme="majorHAnsi" w:hAnsiTheme="majorHAnsi" w:cstheme="majorHAnsi"/>
                <w:u w:val="single"/>
              </w:rPr>
              <w:t xml:space="preserve">4 </w:t>
            </w:r>
            <w:proofErr w:type="spellStart"/>
            <w:r w:rsidRPr="00C60A83">
              <w:rPr>
                <w:rStyle w:val="Strong"/>
                <w:rFonts w:asciiTheme="majorHAnsi" w:hAnsiTheme="majorHAnsi" w:cstheme="majorHAnsi"/>
                <w:u w:val="single"/>
              </w:rPr>
              <w:t>mesecev</w:t>
            </w:r>
            <w:proofErr w:type="spellEnd"/>
            <w:r w:rsidRPr="00C60A83">
              <w:rPr>
                <w:rStyle w:val="Strong"/>
                <w:rFonts w:asciiTheme="majorHAnsi" w:hAnsiTheme="majorHAnsi" w:cstheme="majorHAnsi"/>
              </w:rPr>
              <w:t xml:space="preserve"> od </w:t>
            </w:r>
            <w:proofErr w:type="spellStart"/>
            <w:r w:rsidRPr="00C60A83">
              <w:rPr>
                <w:rStyle w:val="Strong"/>
                <w:rFonts w:asciiTheme="majorHAnsi" w:hAnsiTheme="majorHAnsi" w:cstheme="majorHAnsi"/>
              </w:rPr>
              <w:t>roka</w:t>
            </w:r>
            <w:proofErr w:type="spellEnd"/>
            <w:r w:rsidRPr="00C60A83">
              <w:rPr>
                <w:rStyle w:val="Strong"/>
                <w:rFonts w:asciiTheme="majorHAnsi" w:hAnsiTheme="majorHAnsi" w:cstheme="majorHAnsi"/>
              </w:rPr>
              <w:t xml:space="preserve"> za </w:t>
            </w:r>
            <w:proofErr w:type="spellStart"/>
            <w:r w:rsidRPr="00C60A83">
              <w:rPr>
                <w:rStyle w:val="Strong"/>
                <w:rFonts w:asciiTheme="majorHAnsi" w:hAnsiTheme="majorHAnsi" w:cstheme="majorHAnsi"/>
              </w:rPr>
              <w:t>oddajo</w:t>
            </w:r>
            <w:proofErr w:type="spellEnd"/>
            <w:r w:rsidRPr="00C60A83">
              <w:rPr>
                <w:rStyle w:val="Strong"/>
                <w:rFonts w:asciiTheme="majorHAnsi" w:hAnsiTheme="majorHAnsi" w:cstheme="majorHAnsi"/>
              </w:rPr>
              <w:t xml:space="preserve"> </w:t>
            </w:r>
            <w:proofErr w:type="spellStart"/>
            <w:r w:rsidRPr="00C60A83">
              <w:rPr>
                <w:rStyle w:val="Strong"/>
                <w:rFonts w:asciiTheme="majorHAnsi" w:hAnsiTheme="majorHAnsi" w:cstheme="majorHAnsi"/>
              </w:rPr>
              <w:t>ponudb</w:t>
            </w:r>
            <w:proofErr w:type="spellEnd"/>
            <w:r w:rsidRPr="00C60A83">
              <w:rPr>
                <w:rStyle w:val="Strong"/>
                <w:rFonts w:asciiTheme="majorHAnsi" w:hAnsiTheme="majorHAnsi" w:cstheme="majorHAnsi"/>
              </w:rPr>
              <w:t> </w:t>
            </w:r>
            <w:r w:rsidRPr="00C60A83">
              <w:rPr>
                <w:rStyle w:val="Emphasis"/>
                <w:rFonts w:asciiTheme="majorHAnsi" w:hAnsiTheme="majorHAnsi" w:cstheme="majorHAnsi"/>
              </w:rPr>
              <w:t>(</w:t>
            </w:r>
            <w:proofErr w:type="spellStart"/>
            <w:r w:rsidRPr="00C60A83">
              <w:rPr>
                <w:rStyle w:val="Emphasis"/>
                <w:rFonts w:asciiTheme="majorHAnsi" w:hAnsiTheme="majorHAnsi" w:cstheme="majorHAnsi"/>
              </w:rPr>
              <w:t>potrdilo</w:t>
            </w:r>
            <w:proofErr w:type="spellEnd"/>
            <w:r w:rsidRPr="00C60A83">
              <w:rPr>
                <w:rStyle w:val="Emphasis"/>
                <w:rFonts w:asciiTheme="majorHAnsi" w:hAnsiTheme="majorHAnsi" w:cstheme="majorHAnsi"/>
              </w:rPr>
              <w:t xml:space="preserve"> se </w:t>
            </w:r>
            <w:proofErr w:type="spellStart"/>
            <w:r w:rsidRPr="00C60A83">
              <w:rPr>
                <w:rStyle w:val="Emphasis"/>
                <w:rFonts w:asciiTheme="majorHAnsi" w:hAnsiTheme="majorHAnsi" w:cstheme="majorHAnsi"/>
              </w:rPr>
              <w:t>predloži</w:t>
            </w:r>
            <w:proofErr w:type="spellEnd"/>
            <w:r w:rsidRPr="00C60A83">
              <w:rPr>
                <w:rStyle w:val="Emphasis"/>
                <w:rFonts w:asciiTheme="majorHAnsi" w:hAnsiTheme="majorHAnsi" w:cstheme="majorHAnsi"/>
              </w:rPr>
              <w:t xml:space="preserve"> za </w:t>
            </w:r>
            <w:proofErr w:type="spellStart"/>
            <w:r w:rsidRPr="00C60A83">
              <w:rPr>
                <w:rStyle w:val="Emphasis"/>
                <w:rFonts w:asciiTheme="majorHAnsi" w:hAnsiTheme="majorHAnsi" w:cstheme="majorHAnsi"/>
              </w:rPr>
              <w:t>pravno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osebo</w:t>
            </w:r>
            <w:proofErr w:type="spellEnd"/>
            <w:r w:rsidRPr="00C60A83">
              <w:rPr>
                <w:rStyle w:val="Emphasis"/>
                <w:rFonts w:asciiTheme="majorHAnsi" w:hAnsiTheme="majorHAnsi" w:cstheme="majorHAnsi"/>
              </w:rPr>
              <w:t xml:space="preserve"> in za </w:t>
            </w:r>
            <w:proofErr w:type="spellStart"/>
            <w:r w:rsidRPr="00C60A83">
              <w:rPr>
                <w:rStyle w:val="Emphasis"/>
                <w:rFonts w:asciiTheme="majorHAnsi" w:hAnsiTheme="majorHAnsi" w:cstheme="majorHAnsi"/>
              </w:rPr>
              <w:t>vsako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osebo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ki</w:t>
            </w:r>
            <w:proofErr w:type="spellEnd"/>
            <w:r w:rsidRPr="00C60A83">
              <w:rPr>
                <w:rStyle w:val="Emphasis"/>
                <w:rFonts w:asciiTheme="majorHAnsi" w:hAnsiTheme="majorHAnsi" w:cstheme="majorHAnsi"/>
              </w:rPr>
              <w:t xml:space="preserve"> je </w:t>
            </w:r>
            <w:proofErr w:type="spellStart"/>
            <w:r w:rsidRPr="00C60A83">
              <w:rPr>
                <w:rStyle w:val="Emphasis"/>
                <w:rFonts w:asciiTheme="majorHAnsi" w:hAnsiTheme="majorHAnsi" w:cstheme="majorHAnsi"/>
              </w:rPr>
              <w:t>članica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upravnega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vodstvenega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nadzornega</w:t>
            </w:r>
            <w:proofErr w:type="spellEnd"/>
            <w:r w:rsidRPr="00C60A83">
              <w:rPr>
                <w:rStyle w:val="Emphasis"/>
                <w:rFonts w:asciiTheme="majorHAnsi" w:hAnsiTheme="majorHAnsi" w:cstheme="majorHAnsi"/>
              </w:rPr>
              <w:t xml:space="preserve"> organa </w:t>
            </w:r>
            <w:proofErr w:type="spellStart"/>
            <w:r w:rsidRPr="00C60A83">
              <w:rPr>
                <w:rStyle w:val="Emphasis"/>
                <w:rFonts w:asciiTheme="majorHAnsi" w:hAnsiTheme="majorHAnsi" w:cstheme="majorHAnsi"/>
              </w:rPr>
              <w:t>gospodarskega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subjekta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ki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ima</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pooblastila</w:t>
            </w:r>
            <w:proofErr w:type="spellEnd"/>
            <w:r w:rsidRPr="00C60A83">
              <w:rPr>
                <w:rStyle w:val="Emphasis"/>
                <w:rFonts w:asciiTheme="majorHAnsi" w:hAnsiTheme="majorHAnsi" w:cstheme="majorHAnsi"/>
              </w:rPr>
              <w:t xml:space="preserve"> za </w:t>
            </w:r>
            <w:proofErr w:type="spellStart"/>
            <w:r w:rsidRPr="00C60A83">
              <w:rPr>
                <w:rStyle w:val="Emphasis"/>
                <w:rFonts w:asciiTheme="majorHAnsi" w:hAnsiTheme="majorHAnsi" w:cstheme="majorHAnsi"/>
              </w:rPr>
              <w:t>njegovo</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zastopanje</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odločanje</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ali</w:t>
            </w:r>
            <w:proofErr w:type="spellEnd"/>
            <w:r w:rsidRPr="00C60A83">
              <w:rPr>
                <w:rStyle w:val="Emphasis"/>
                <w:rFonts w:asciiTheme="majorHAnsi" w:hAnsiTheme="majorHAnsi" w:cstheme="majorHAnsi"/>
              </w:rPr>
              <w:t xml:space="preserve"> </w:t>
            </w:r>
            <w:proofErr w:type="spellStart"/>
            <w:r w:rsidRPr="00C60A83">
              <w:rPr>
                <w:rStyle w:val="Emphasis"/>
                <w:rFonts w:asciiTheme="majorHAnsi" w:hAnsiTheme="majorHAnsi" w:cstheme="majorHAnsi"/>
              </w:rPr>
              <w:t>nadzor</w:t>
            </w:r>
            <w:proofErr w:type="spellEnd"/>
            <w:r w:rsidRPr="00C60A83">
              <w:rPr>
                <w:rStyle w:val="Emphasis"/>
                <w:rFonts w:asciiTheme="majorHAnsi" w:hAnsiTheme="majorHAnsi" w:cstheme="majorHAnsi"/>
              </w:rPr>
              <w:t xml:space="preserve"> v </w:t>
            </w:r>
            <w:proofErr w:type="spellStart"/>
            <w:r w:rsidRPr="00C60A83">
              <w:rPr>
                <w:rStyle w:val="Emphasis"/>
                <w:rFonts w:asciiTheme="majorHAnsi" w:hAnsiTheme="majorHAnsi" w:cstheme="majorHAnsi"/>
              </w:rPr>
              <w:t>njem</w:t>
            </w:r>
            <w:proofErr w:type="spellEnd"/>
            <w:r w:rsidRPr="00C60A83">
              <w:rPr>
                <w:rStyle w:val="Emphasis"/>
                <w:rFonts w:asciiTheme="majorHAnsi" w:hAnsiTheme="majorHAnsi" w:cstheme="majorHAnsi"/>
              </w:rPr>
              <w:t>);</w:t>
            </w:r>
          </w:p>
          <w:p w14:paraId="5D9170FD" w14:textId="77777777" w:rsidR="00650A74" w:rsidRPr="00C60A83" w:rsidRDefault="00650A74" w:rsidP="00650A74">
            <w:pPr>
              <w:pStyle w:val="NormalWeb"/>
              <w:spacing w:before="150" w:beforeAutospacing="0" w:after="0" w:afterAutospacing="0"/>
              <w:ind w:left="714"/>
              <w:rPr>
                <w:rFonts w:asciiTheme="majorHAnsi" w:hAnsiTheme="majorHAnsi" w:cstheme="majorHAnsi"/>
                <w:sz w:val="22"/>
                <w:szCs w:val="22"/>
                <w:u w:val="single"/>
              </w:rPr>
            </w:pPr>
            <w:r w:rsidRPr="00C60A83">
              <w:rPr>
                <w:rStyle w:val="Strong"/>
                <w:rFonts w:asciiTheme="majorHAnsi" w:hAnsiTheme="majorHAnsi" w:cstheme="majorHAnsi"/>
                <w:sz w:val="22"/>
                <w:szCs w:val="22"/>
                <w:u w:val="single"/>
              </w:rPr>
              <w:t>ALI</w:t>
            </w:r>
          </w:p>
          <w:p w14:paraId="2FA87985" w14:textId="77777777" w:rsidR="00650A74" w:rsidRPr="00C60A83" w:rsidRDefault="00650A74" w:rsidP="00650A74">
            <w:pPr>
              <w:pStyle w:val="NormalWeb"/>
              <w:spacing w:before="150" w:beforeAutospacing="0" w:after="0" w:afterAutospacing="0"/>
              <w:ind w:left="738" w:hanging="425"/>
              <w:rPr>
                <w:rFonts w:asciiTheme="majorHAnsi" w:hAnsiTheme="majorHAnsi" w:cstheme="majorHAnsi"/>
                <w:sz w:val="22"/>
                <w:szCs w:val="22"/>
              </w:rPr>
            </w:pPr>
            <w:r w:rsidRPr="00C60A83">
              <w:rPr>
                <w:rFonts w:asciiTheme="majorHAnsi" w:hAnsiTheme="majorHAnsi" w:cstheme="majorHAnsi"/>
                <w:sz w:val="22"/>
                <w:szCs w:val="22"/>
              </w:rPr>
              <w:t>-      </w:t>
            </w:r>
            <w:r w:rsidRPr="00C60A83">
              <w:rPr>
                <w:rStyle w:val="Strong"/>
                <w:rFonts w:asciiTheme="majorHAnsi" w:hAnsiTheme="majorHAnsi" w:cstheme="majorHAnsi"/>
                <w:sz w:val="22"/>
                <w:szCs w:val="22"/>
              </w:rPr>
              <w:t>zahtevka za podatke iz kazenske evidence fizičnih oseb</w:t>
            </w:r>
            <w:r w:rsidRPr="00C60A83">
              <w:rPr>
                <w:rFonts w:asciiTheme="majorHAnsi" w:hAnsiTheme="majorHAnsi" w:cstheme="majorHAnsi"/>
                <w:sz w:val="22"/>
                <w:szCs w:val="22"/>
              </w:rPr>
              <w:t> </w:t>
            </w:r>
            <w:r w:rsidRPr="00C60A83">
              <w:rPr>
                <w:rStyle w:val="Emphasis"/>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3CE9111F" w14:textId="75C7D460" w:rsidR="00CC2203" w:rsidRPr="00C60A83" w:rsidRDefault="00650A74" w:rsidP="00650A74">
            <w:pPr>
              <w:pStyle w:val="NormalWeb"/>
              <w:spacing w:before="150" w:beforeAutospacing="0" w:after="0" w:afterAutospacing="0"/>
              <w:ind w:left="738" w:hanging="425"/>
              <w:rPr>
                <w:rStyle w:val="Emphasis"/>
                <w:rFonts w:asciiTheme="majorHAnsi" w:hAnsiTheme="majorHAnsi" w:cstheme="majorHAnsi"/>
                <w:sz w:val="22"/>
                <w:szCs w:val="22"/>
              </w:rPr>
            </w:pPr>
            <w:r w:rsidRPr="00C60A83">
              <w:rPr>
                <w:rFonts w:asciiTheme="majorHAnsi" w:hAnsiTheme="majorHAnsi" w:cstheme="majorHAnsi"/>
                <w:sz w:val="22"/>
                <w:szCs w:val="22"/>
              </w:rPr>
              <w:lastRenderedPageBreak/>
              <w:t>-      </w:t>
            </w:r>
            <w:r w:rsidRPr="00C60A83">
              <w:rPr>
                <w:rStyle w:val="Strong"/>
                <w:rFonts w:asciiTheme="majorHAnsi" w:hAnsiTheme="majorHAnsi" w:cstheme="majorHAnsi"/>
                <w:sz w:val="22"/>
                <w:szCs w:val="22"/>
              </w:rPr>
              <w:t>zahtevka za podatke iz kazenske evidence pravnih oseb</w:t>
            </w:r>
            <w:r w:rsidRPr="00C60A83">
              <w:rPr>
                <w:rFonts w:asciiTheme="majorHAnsi" w:hAnsiTheme="majorHAnsi" w:cstheme="majorHAnsi"/>
                <w:sz w:val="22"/>
                <w:szCs w:val="22"/>
              </w:rPr>
              <w:t> </w:t>
            </w:r>
            <w:r w:rsidRPr="00C60A83">
              <w:rPr>
                <w:rStyle w:val="Emphasis"/>
                <w:rFonts w:asciiTheme="majorHAnsi" w:hAnsiTheme="majorHAnsi" w:cstheme="majorHAnsi"/>
                <w:sz w:val="22"/>
                <w:szCs w:val="22"/>
              </w:rPr>
              <w:t>(zahtevek se predloži za gospodarski subjekt).</w:t>
            </w:r>
          </w:p>
          <w:p w14:paraId="0E2B4BE2" w14:textId="77777777" w:rsidR="00650A74" w:rsidRPr="00C60A83" w:rsidRDefault="00650A74" w:rsidP="00650A74">
            <w:pPr>
              <w:pStyle w:val="NormalWeb"/>
              <w:spacing w:before="150" w:beforeAutospacing="0" w:after="0" w:afterAutospacing="0"/>
              <w:ind w:left="738" w:hanging="425"/>
              <w:rPr>
                <w:rFonts w:asciiTheme="majorHAnsi" w:hAnsiTheme="majorHAnsi" w:cstheme="majorHAnsi"/>
                <w:i/>
                <w:iCs/>
                <w:sz w:val="22"/>
                <w:szCs w:val="22"/>
              </w:rPr>
            </w:pPr>
          </w:p>
          <w:p w14:paraId="403EE67F" w14:textId="77777777" w:rsidR="00EE7AA8" w:rsidRPr="00C60A83" w:rsidRDefault="00EE7AA8" w:rsidP="00EE7AA8">
            <w:pPr>
              <w:spacing w:after="120" w:line="240" w:lineRule="auto"/>
              <w:jc w:val="both"/>
              <w:rPr>
                <w:rFonts w:asciiTheme="majorHAnsi" w:hAnsiTheme="majorHAnsi" w:cstheme="majorHAnsi"/>
                <w:lang w:val="sl-SI"/>
              </w:rPr>
            </w:pPr>
            <w:r w:rsidRPr="00C60A83">
              <w:rPr>
                <w:rFonts w:asciiTheme="majorHAnsi" w:hAnsiTheme="majorHAnsi" w:cstheme="majorHAnsi"/>
                <w:b/>
                <w:u w:val="single"/>
                <w:lang w:val="sl-SI"/>
              </w:rPr>
              <w:t>Gospodarski subjekt, ki nima sedeža v Republiki Sloveniji</w:t>
            </w:r>
            <w:r w:rsidRPr="00C60A83">
              <w:rPr>
                <w:rFonts w:asciiTheme="majorHAnsi" w:hAnsiTheme="majorHAnsi" w:cstheme="majorHAnsi"/>
                <w:lang w:val="sl-SI"/>
              </w:rPr>
              <w:t xml:space="preserve"> potrdi izpolnjevanje pogoja s predložitvijo:</w:t>
            </w:r>
          </w:p>
          <w:p w14:paraId="481D7226" w14:textId="4563406A" w:rsidR="00EE7AA8" w:rsidRPr="00C60A83" w:rsidRDefault="00EE7AA8" w:rsidP="002F1855">
            <w:pPr>
              <w:pStyle w:val="ListParagraph"/>
              <w:numPr>
                <w:ilvl w:val="0"/>
                <w:numId w:val="6"/>
              </w:numPr>
              <w:spacing w:after="120" w:line="240" w:lineRule="auto"/>
              <w:ind w:left="714" w:hanging="357"/>
              <w:contextualSpacing w:val="0"/>
              <w:jc w:val="both"/>
              <w:rPr>
                <w:rFonts w:asciiTheme="majorHAnsi" w:hAnsiTheme="majorHAnsi" w:cstheme="majorHAnsi"/>
                <w:lang w:val="sl-SI"/>
              </w:rPr>
            </w:pPr>
            <w:r w:rsidRPr="00C60A83">
              <w:rPr>
                <w:rFonts w:asciiTheme="majorHAnsi" w:hAnsiTheme="majorHAnsi" w:cstheme="majorHAnsi"/>
                <w:lang w:val="sl-SI"/>
              </w:rPr>
              <w:t xml:space="preserve">izpolnjenega obrazca </w:t>
            </w:r>
            <w:r w:rsidRPr="00C60A83">
              <w:rPr>
                <w:rFonts w:asciiTheme="majorHAnsi" w:hAnsiTheme="majorHAnsi" w:cstheme="majorHAnsi"/>
                <w:b/>
                <w:lang w:val="sl-SI"/>
              </w:rPr>
              <w:t>ESPD</w:t>
            </w:r>
            <w:r w:rsidRPr="00C60A83">
              <w:rPr>
                <w:rFonts w:asciiTheme="majorHAnsi" w:hAnsiTheme="majorHAnsi" w:cstheme="majorHAnsi"/>
                <w:lang w:val="sl-SI"/>
              </w:rPr>
              <w:t>;</w:t>
            </w:r>
          </w:p>
          <w:p w14:paraId="2CB0F7BE" w14:textId="77777777" w:rsidR="00EE7AA8" w:rsidRPr="00C60A83" w:rsidRDefault="00EE7AA8" w:rsidP="002F1855">
            <w:pPr>
              <w:pStyle w:val="ListParagraph"/>
              <w:numPr>
                <w:ilvl w:val="0"/>
                <w:numId w:val="6"/>
              </w:numPr>
              <w:spacing w:after="120" w:line="240" w:lineRule="auto"/>
              <w:jc w:val="both"/>
              <w:rPr>
                <w:rFonts w:asciiTheme="majorHAnsi" w:hAnsiTheme="majorHAnsi" w:cstheme="majorHAnsi"/>
                <w:lang w:val="sl-SI"/>
              </w:rPr>
            </w:pPr>
            <w:r w:rsidRPr="00C60A83">
              <w:rPr>
                <w:rFonts w:asciiTheme="majorHAnsi" w:hAnsiTheme="majorHAnsi" w:cstheme="majorHAnsi"/>
                <w:b/>
                <w:lang w:val="sl-SI"/>
              </w:rPr>
              <w:t>izpisa iz ustreznega registra</w:t>
            </w:r>
            <w:r w:rsidRPr="00C60A83">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C60A83" w:rsidRDefault="00EE7AA8" w:rsidP="00EE7AA8">
            <w:pPr>
              <w:spacing w:after="0" w:line="240" w:lineRule="auto"/>
              <w:rPr>
                <w:rFonts w:asciiTheme="majorHAnsi" w:hAnsiTheme="majorHAnsi" w:cstheme="majorHAnsi"/>
                <w:color w:val="FF0000"/>
                <w:lang w:val="sl-SI"/>
              </w:rPr>
            </w:pPr>
            <w:r w:rsidRPr="00C60A83">
              <w:rPr>
                <w:rFonts w:asciiTheme="majorHAnsi" w:hAnsiTheme="majorHAnsi" w:cstheme="majorHAnsi"/>
                <w:lang w:val="sl-SI"/>
              </w:rPr>
              <w:t>Gospodarski subjekti lahko s pomočjo spletne strani</w:t>
            </w:r>
            <w:r w:rsidRPr="00C60A83">
              <w:rPr>
                <w:rFonts w:asciiTheme="majorHAnsi" w:hAnsiTheme="majorHAnsi" w:cstheme="majorHAnsi"/>
                <w:color w:val="FF0000"/>
                <w:lang w:val="sl-SI"/>
              </w:rPr>
              <w:t xml:space="preserve"> </w:t>
            </w:r>
          </w:p>
          <w:p w14:paraId="1C1D08FF" w14:textId="73880571" w:rsidR="00EE7AA8" w:rsidRPr="00C60A83" w:rsidRDefault="00A5792A" w:rsidP="00EE7AA8">
            <w:pPr>
              <w:spacing w:after="120" w:line="240" w:lineRule="auto"/>
              <w:jc w:val="both"/>
              <w:rPr>
                <w:rFonts w:asciiTheme="majorHAnsi" w:hAnsiTheme="majorHAnsi" w:cstheme="majorHAnsi"/>
                <w:lang w:val="sl-SI"/>
              </w:rPr>
            </w:pPr>
            <w:hyperlink r:id="rId19" w:history="1">
              <w:r w:rsidR="00EE7AA8" w:rsidRPr="00C60A83">
                <w:rPr>
                  <w:rStyle w:val="Hyperlink"/>
                  <w:rFonts w:asciiTheme="majorHAnsi" w:hAnsiTheme="majorHAnsi" w:cstheme="majorHAnsi"/>
                  <w:lang w:val="sl-SI"/>
                </w:rPr>
                <w:t>http://ec.europa.eu/markt/ecertis/searchDocument.do</w:t>
              </w:r>
            </w:hyperlink>
            <w:r w:rsidR="00EE7AA8" w:rsidRPr="00C60A83">
              <w:rPr>
                <w:rFonts w:asciiTheme="majorHAnsi" w:hAnsiTheme="majorHAnsi" w:cstheme="majorHAnsi"/>
                <w:color w:val="FF0000"/>
                <w:lang w:val="sl-SI"/>
              </w:rPr>
              <w:t xml:space="preserve"> </w:t>
            </w:r>
            <w:r w:rsidR="00EE7AA8" w:rsidRPr="00C60A83">
              <w:rPr>
                <w:rFonts w:asciiTheme="majorHAnsi" w:hAnsiTheme="majorHAnsi" w:cstheme="majorHAnsi"/>
                <w:lang w:val="sl-SI"/>
              </w:rPr>
              <w:t>poiščejo katera država in kateri organ vodi evidenco o nekaznovanosti, in sicer:</w:t>
            </w:r>
          </w:p>
          <w:p w14:paraId="20EED15E" w14:textId="77777777" w:rsidR="00EE7AA8" w:rsidRPr="00C60A83" w:rsidRDefault="00EE7AA8" w:rsidP="002F1855">
            <w:pPr>
              <w:numPr>
                <w:ilvl w:val="0"/>
                <w:numId w:val="5"/>
              </w:numPr>
              <w:spacing w:after="120" w:line="240" w:lineRule="auto"/>
              <w:ind w:left="714" w:hanging="357"/>
              <w:jc w:val="both"/>
              <w:rPr>
                <w:rFonts w:asciiTheme="majorHAnsi" w:hAnsiTheme="majorHAnsi" w:cstheme="majorHAnsi"/>
                <w:lang w:val="sl-SI"/>
              </w:rPr>
            </w:pPr>
            <w:r w:rsidRPr="00C60A83">
              <w:rPr>
                <w:rFonts w:asciiTheme="majorHAnsi" w:hAnsiTheme="majorHAnsi" w:cstheme="majorHAnsi"/>
                <w:lang w:val="sl-SI"/>
              </w:rPr>
              <w:t xml:space="preserve">Evidence </w:t>
            </w:r>
            <w:proofErr w:type="spellStart"/>
            <w:r w:rsidRPr="00C60A83">
              <w:rPr>
                <w:rFonts w:asciiTheme="majorHAnsi" w:hAnsiTheme="majorHAnsi" w:cstheme="majorHAnsi"/>
                <w:lang w:val="sl-SI"/>
              </w:rPr>
              <w:t>of</w:t>
            </w:r>
            <w:proofErr w:type="spellEnd"/>
            <w:r w:rsidRPr="00C60A83">
              <w:rPr>
                <w:rFonts w:asciiTheme="majorHAnsi" w:hAnsiTheme="majorHAnsi" w:cstheme="majorHAnsi"/>
                <w:lang w:val="sl-SI"/>
              </w:rPr>
              <w:t xml:space="preserve"> absence </w:t>
            </w:r>
            <w:proofErr w:type="spellStart"/>
            <w:r w:rsidRPr="00C60A83">
              <w:rPr>
                <w:rFonts w:asciiTheme="majorHAnsi" w:hAnsiTheme="majorHAnsi" w:cstheme="majorHAnsi"/>
                <w:lang w:val="sl-SI"/>
              </w:rPr>
              <w:t>of</w:t>
            </w:r>
            <w:proofErr w:type="spellEnd"/>
            <w:r w:rsidRPr="00C60A83">
              <w:rPr>
                <w:rFonts w:asciiTheme="majorHAnsi" w:hAnsiTheme="majorHAnsi" w:cstheme="majorHAnsi"/>
                <w:lang w:val="sl-SI"/>
              </w:rPr>
              <w:t xml:space="preserve"> </w:t>
            </w:r>
            <w:proofErr w:type="spellStart"/>
            <w:r w:rsidRPr="00C60A83">
              <w:rPr>
                <w:rFonts w:asciiTheme="majorHAnsi" w:hAnsiTheme="majorHAnsi" w:cstheme="majorHAnsi"/>
                <w:lang w:val="sl-SI"/>
              </w:rPr>
              <w:t>conviction</w:t>
            </w:r>
            <w:proofErr w:type="spellEnd"/>
            <w:r w:rsidRPr="00C60A83">
              <w:rPr>
                <w:rFonts w:asciiTheme="majorHAnsi" w:hAnsiTheme="majorHAnsi" w:cstheme="majorHAnsi"/>
                <w:lang w:val="sl-SI"/>
              </w:rPr>
              <w:t xml:space="preserve"> </w:t>
            </w:r>
            <w:proofErr w:type="spellStart"/>
            <w:r w:rsidRPr="00C60A83">
              <w:rPr>
                <w:rFonts w:asciiTheme="majorHAnsi" w:hAnsiTheme="majorHAnsi" w:cstheme="majorHAnsi"/>
                <w:lang w:val="sl-SI"/>
              </w:rPr>
              <w:t>for</w:t>
            </w:r>
            <w:proofErr w:type="spellEnd"/>
            <w:r w:rsidRPr="00C60A83">
              <w:rPr>
                <w:rFonts w:asciiTheme="majorHAnsi" w:hAnsiTheme="majorHAnsi" w:cstheme="majorHAnsi"/>
                <w:lang w:val="sl-SI"/>
              </w:rPr>
              <w:t xml:space="preserve"> legal </w:t>
            </w:r>
            <w:proofErr w:type="spellStart"/>
            <w:r w:rsidRPr="00C60A83">
              <w:rPr>
                <w:rFonts w:asciiTheme="majorHAnsi" w:hAnsiTheme="majorHAnsi" w:cstheme="majorHAnsi"/>
                <w:lang w:val="sl-SI"/>
              </w:rPr>
              <w:t>persons</w:t>
            </w:r>
            <w:proofErr w:type="spellEnd"/>
            <w:r w:rsidRPr="00C60A83">
              <w:rPr>
                <w:rFonts w:asciiTheme="majorHAnsi" w:hAnsiTheme="majorHAnsi" w:cstheme="majorHAnsi"/>
                <w:lang w:val="sl-SI"/>
              </w:rPr>
              <w:t xml:space="preserve"> </w:t>
            </w:r>
            <w:proofErr w:type="spellStart"/>
            <w:r w:rsidRPr="00C60A83">
              <w:rPr>
                <w:rFonts w:asciiTheme="majorHAnsi" w:hAnsiTheme="majorHAnsi" w:cstheme="majorHAnsi"/>
                <w:lang w:val="sl-SI"/>
              </w:rPr>
              <w:t>and</w:t>
            </w:r>
            <w:proofErr w:type="spellEnd"/>
          </w:p>
          <w:p w14:paraId="04E2B581" w14:textId="77777777" w:rsidR="00EE7AA8" w:rsidRPr="00C60A83" w:rsidRDefault="00EE7AA8" w:rsidP="002F1855">
            <w:pPr>
              <w:numPr>
                <w:ilvl w:val="0"/>
                <w:numId w:val="5"/>
              </w:numPr>
              <w:spacing w:after="120" w:line="240" w:lineRule="auto"/>
              <w:ind w:left="714" w:hanging="357"/>
              <w:jc w:val="both"/>
              <w:rPr>
                <w:rFonts w:asciiTheme="majorHAnsi" w:hAnsiTheme="majorHAnsi" w:cstheme="majorHAnsi"/>
                <w:lang w:val="sl-SI"/>
              </w:rPr>
            </w:pPr>
            <w:r w:rsidRPr="00C60A83">
              <w:rPr>
                <w:rFonts w:asciiTheme="majorHAnsi" w:hAnsiTheme="majorHAnsi" w:cstheme="majorHAnsi"/>
                <w:lang w:val="sl-SI"/>
              </w:rPr>
              <w:t xml:space="preserve">Evidence </w:t>
            </w:r>
            <w:proofErr w:type="spellStart"/>
            <w:r w:rsidRPr="00C60A83">
              <w:rPr>
                <w:rFonts w:asciiTheme="majorHAnsi" w:hAnsiTheme="majorHAnsi" w:cstheme="majorHAnsi"/>
                <w:lang w:val="sl-SI"/>
              </w:rPr>
              <w:t>of</w:t>
            </w:r>
            <w:proofErr w:type="spellEnd"/>
            <w:r w:rsidRPr="00C60A83">
              <w:rPr>
                <w:rFonts w:asciiTheme="majorHAnsi" w:hAnsiTheme="majorHAnsi" w:cstheme="majorHAnsi"/>
                <w:lang w:val="sl-SI"/>
              </w:rPr>
              <w:t xml:space="preserve"> absence </w:t>
            </w:r>
            <w:proofErr w:type="spellStart"/>
            <w:r w:rsidRPr="00C60A83">
              <w:rPr>
                <w:rFonts w:asciiTheme="majorHAnsi" w:hAnsiTheme="majorHAnsi" w:cstheme="majorHAnsi"/>
                <w:lang w:val="sl-SI"/>
              </w:rPr>
              <w:t>of</w:t>
            </w:r>
            <w:proofErr w:type="spellEnd"/>
            <w:r w:rsidRPr="00C60A83">
              <w:rPr>
                <w:rFonts w:asciiTheme="majorHAnsi" w:hAnsiTheme="majorHAnsi" w:cstheme="majorHAnsi"/>
                <w:lang w:val="sl-SI"/>
              </w:rPr>
              <w:t xml:space="preserve"> </w:t>
            </w:r>
            <w:proofErr w:type="spellStart"/>
            <w:r w:rsidRPr="00C60A83">
              <w:rPr>
                <w:rFonts w:asciiTheme="majorHAnsi" w:hAnsiTheme="majorHAnsi" w:cstheme="majorHAnsi"/>
                <w:lang w:val="sl-SI"/>
              </w:rPr>
              <w:t>conviction</w:t>
            </w:r>
            <w:proofErr w:type="spellEnd"/>
            <w:r w:rsidRPr="00C60A83">
              <w:rPr>
                <w:rFonts w:asciiTheme="majorHAnsi" w:hAnsiTheme="majorHAnsi" w:cstheme="majorHAnsi"/>
                <w:lang w:val="sl-SI"/>
              </w:rPr>
              <w:t xml:space="preserve"> </w:t>
            </w:r>
            <w:proofErr w:type="spellStart"/>
            <w:r w:rsidRPr="00C60A83">
              <w:rPr>
                <w:rFonts w:asciiTheme="majorHAnsi" w:hAnsiTheme="majorHAnsi" w:cstheme="majorHAnsi"/>
                <w:lang w:val="sl-SI"/>
              </w:rPr>
              <w:t>for</w:t>
            </w:r>
            <w:proofErr w:type="spellEnd"/>
            <w:r w:rsidRPr="00C60A83">
              <w:rPr>
                <w:rFonts w:asciiTheme="majorHAnsi" w:hAnsiTheme="majorHAnsi" w:cstheme="majorHAnsi"/>
                <w:lang w:val="sl-SI"/>
              </w:rPr>
              <w:t xml:space="preserve"> </w:t>
            </w:r>
            <w:proofErr w:type="spellStart"/>
            <w:r w:rsidRPr="00C60A83">
              <w:rPr>
                <w:rFonts w:asciiTheme="majorHAnsi" w:hAnsiTheme="majorHAnsi" w:cstheme="majorHAnsi"/>
                <w:lang w:val="sl-SI"/>
              </w:rPr>
              <w:t>natural</w:t>
            </w:r>
            <w:proofErr w:type="spellEnd"/>
            <w:r w:rsidRPr="00C60A83">
              <w:rPr>
                <w:rFonts w:asciiTheme="majorHAnsi" w:hAnsiTheme="majorHAnsi" w:cstheme="majorHAnsi"/>
                <w:lang w:val="sl-SI"/>
              </w:rPr>
              <w:t xml:space="preserve"> </w:t>
            </w:r>
            <w:proofErr w:type="spellStart"/>
            <w:r w:rsidRPr="00C60A83">
              <w:rPr>
                <w:rFonts w:asciiTheme="majorHAnsi" w:hAnsiTheme="majorHAnsi" w:cstheme="majorHAnsi"/>
                <w:lang w:val="sl-SI"/>
              </w:rPr>
              <w:t>persons</w:t>
            </w:r>
            <w:proofErr w:type="spellEnd"/>
            <w:r w:rsidRPr="00C60A83">
              <w:rPr>
                <w:rFonts w:asciiTheme="majorHAnsi" w:hAnsiTheme="majorHAnsi" w:cstheme="majorHAnsi"/>
                <w:lang w:val="sl-SI"/>
              </w:rPr>
              <w:t>.</w:t>
            </w:r>
          </w:p>
          <w:p w14:paraId="3F97D04C" w14:textId="39DC114A" w:rsidR="00EE7AA8" w:rsidRPr="00C60A83" w:rsidRDefault="00EE7AA8" w:rsidP="00EE7AA8">
            <w:pPr>
              <w:spacing w:after="0" w:line="240" w:lineRule="auto"/>
              <w:jc w:val="both"/>
              <w:rPr>
                <w:rFonts w:asciiTheme="majorHAnsi" w:hAnsiTheme="majorHAnsi" w:cstheme="majorHAnsi"/>
                <w:lang w:val="sl-SI"/>
              </w:rPr>
            </w:pPr>
            <w:r w:rsidRPr="00C60A83">
              <w:rPr>
                <w:rFonts w:asciiTheme="majorHAnsi" w:hAnsiTheme="majorHAnsi" w:cstheme="majorHAnsi"/>
                <w:lang w:val="sl-SI"/>
              </w:rPr>
              <w:t>V kolikor država</w:t>
            </w:r>
            <w:r w:rsidR="00650A74" w:rsidRPr="00C60A83">
              <w:rPr>
                <w:rFonts w:asciiTheme="majorHAnsi" w:hAnsiTheme="majorHAnsi" w:cstheme="majorHAnsi"/>
                <w:lang w:val="sl-SI"/>
              </w:rPr>
              <w:t>,</w:t>
            </w:r>
            <w:r w:rsidRPr="00C60A83">
              <w:rPr>
                <w:rFonts w:asciiTheme="majorHAnsi" w:hAnsiTheme="majorHAnsi" w:cstheme="majorHAnsi"/>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w:t>
            </w:r>
            <w:r w:rsidR="00650A74" w:rsidRPr="00C60A83">
              <w:rPr>
                <w:rFonts w:asciiTheme="majorHAnsi" w:hAnsiTheme="majorHAnsi" w:cstheme="majorHAnsi"/>
                <w:lang w:val="sl-SI"/>
              </w:rPr>
              <w:t>d</w:t>
            </w:r>
            <w:r w:rsidRPr="00C60A83">
              <w:rPr>
                <w:rFonts w:asciiTheme="majorHAnsi" w:hAnsiTheme="majorHAnsi" w:cstheme="majorHAnsi"/>
                <w:lang w:val="sl-SI"/>
              </w:rPr>
              <w:t>videna, pa z izjavo določene osebe, dano pred pristojnim sodnim ali upravnim organom, notarjem ali pred pristojno poklicno ali trgovinsko organizacijo v matični državi te osebe ali v državi, v kateri ima sedež gospodarski subjekt.</w:t>
            </w:r>
          </w:p>
          <w:p w14:paraId="7CE8C2EC" w14:textId="77777777" w:rsidR="00650A74" w:rsidRPr="00C60A83" w:rsidRDefault="00650A74" w:rsidP="00EE7AA8">
            <w:pPr>
              <w:spacing w:after="0" w:line="240" w:lineRule="auto"/>
              <w:jc w:val="both"/>
              <w:rPr>
                <w:rFonts w:asciiTheme="majorHAnsi" w:hAnsiTheme="majorHAnsi" w:cstheme="majorHAnsi"/>
                <w:lang w:val="sl-SI"/>
              </w:rPr>
            </w:pPr>
          </w:p>
          <w:p w14:paraId="75667BB6" w14:textId="27688894" w:rsidR="004A1EAB" w:rsidRPr="00C60A83" w:rsidRDefault="004A1EAB" w:rsidP="00EE7AA8">
            <w:pPr>
              <w:spacing w:after="0" w:line="240" w:lineRule="auto"/>
              <w:jc w:val="both"/>
              <w:rPr>
                <w:rFonts w:asciiTheme="majorHAnsi" w:hAnsiTheme="majorHAnsi" w:cstheme="majorHAnsi"/>
                <w:lang w:val="sl-SI"/>
              </w:rPr>
            </w:pPr>
            <w:r w:rsidRPr="00C60A83">
              <w:rPr>
                <w:rFonts w:asciiTheme="majorHAnsi" w:hAnsiTheme="majorHAnsi" w:cstheme="majorHAnsi"/>
                <w:lang w:val="sl-SI"/>
              </w:rPr>
              <w:t>Naročnik bo kot ustrezna</w:t>
            </w:r>
            <w:r w:rsidR="00650A74" w:rsidRPr="00C60A83">
              <w:rPr>
                <w:rFonts w:asciiTheme="majorHAnsi" w:hAnsiTheme="majorHAnsi" w:cstheme="majorHAnsi"/>
                <w:lang w:val="sl-SI"/>
              </w:rPr>
              <w:t xml:space="preserve"> štel</w:t>
            </w:r>
            <w:r w:rsidRPr="00C60A83">
              <w:rPr>
                <w:rFonts w:asciiTheme="majorHAnsi" w:hAnsiTheme="majorHAnsi" w:cstheme="majorHAnsi"/>
                <w:lang w:val="sl-SI"/>
              </w:rPr>
              <w:t xml:space="preserve"> dokazila </w:t>
            </w:r>
            <w:r w:rsidR="00650A74" w:rsidRPr="00C60A83">
              <w:rPr>
                <w:rFonts w:asciiTheme="majorHAnsi" w:hAnsiTheme="majorHAnsi" w:cstheme="majorHAnsi"/>
                <w:lang w:val="sl-SI"/>
              </w:rPr>
              <w:t>znotraj obdobja, ki ni starejši ali mlajši od treh mesecev od roka za prejem ponudb.</w:t>
            </w:r>
          </w:p>
        </w:tc>
      </w:tr>
      <w:tr w:rsidR="003E56DC" w:rsidRPr="00C60A83" w14:paraId="3A7695A9" w14:textId="77777777" w:rsidTr="00553C70">
        <w:trPr>
          <w:trHeight w:val="20"/>
          <w:jc w:val="center"/>
        </w:trPr>
        <w:tc>
          <w:tcPr>
            <w:tcW w:w="5000" w:type="pct"/>
            <w:shd w:val="clear" w:color="auto" w:fill="FFC000"/>
            <w:vAlign w:val="center"/>
          </w:tcPr>
          <w:p w14:paraId="2AD7F8F5" w14:textId="77777777" w:rsidR="003E56DC" w:rsidRPr="00C60A83" w:rsidRDefault="003E56DC" w:rsidP="00DE084D">
            <w:pPr>
              <w:spacing w:after="0" w:line="240" w:lineRule="auto"/>
              <w:ind w:left="11"/>
              <w:jc w:val="both"/>
              <w:rPr>
                <w:rFonts w:asciiTheme="majorHAnsi" w:hAnsiTheme="majorHAnsi" w:cstheme="majorHAnsi"/>
                <w:b/>
                <w:lang w:val="sl-SI"/>
              </w:rPr>
            </w:pPr>
            <w:r w:rsidRPr="00C60A83">
              <w:rPr>
                <w:rFonts w:asciiTheme="majorHAnsi" w:hAnsiTheme="majorHAnsi" w:cstheme="majorHAnsi"/>
                <w:b/>
                <w:lang w:val="sl-SI"/>
              </w:rPr>
              <w:lastRenderedPageBreak/>
              <w:t>B: Razlogi, povezani s plačilom davkov ali prispevkov za socialno varnost</w:t>
            </w:r>
          </w:p>
        </w:tc>
      </w:tr>
      <w:tr w:rsidR="00895699" w:rsidRPr="00C60A83"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C60A83" w:rsidRDefault="001F67E6" w:rsidP="001F67E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1. Gospodarski </w:t>
            </w:r>
            <w:r w:rsidR="00895699" w:rsidRPr="00C60A83">
              <w:rPr>
                <w:rFonts w:asciiTheme="majorHAnsi" w:hAnsiTheme="majorHAnsi" w:cstheme="majorHAnsi"/>
                <w:lang w:val="sl-SI"/>
              </w:rPr>
              <w:t>subjekt</w:t>
            </w:r>
            <w:r w:rsidR="00AD3803" w:rsidRPr="00C60A83">
              <w:rPr>
                <w:rFonts w:asciiTheme="majorHAnsi" w:hAnsiTheme="majorHAnsi" w:cstheme="majorHAnsi"/>
                <w:lang w:val="sl-SI"/>
              </w:rPr>
              <w:t xml:space="preserve"> zagotavlja, da</w:t>
            </w:r>
            <w:r w:rsidR="00895699" w:rsidRPr="00C60A83">
              <w:rPr>
                <w:rFonts w:asciiTheme="majorHAnsi" w:hAnsiTheme="majorHAnsi" w:cstheme="majorHAnsi"/>
                <w:lang w:val="sl-SI"/>
              </w:rPr>
              <w:t>:</w:t>
            </w:r>
          </w:p>
          <w:p w14:paraId="39D656F5" w14:textId="6F43C546" w:rsidR="00895699" w:rsidRPr="00C60A83" w:rsidRDefault="00895699" w:rsidP="002F1855">
            <w:pPr>
              <w:pStyle w:val="ListParagraph"/>
              <w:numPr>
                <w:ilvl w:val="0"/>
                <w:numId w:val="3"/>
              </w:numPr>
              <w:spacing w:after="120" w:line="240" w:lineRule="auto"/>
              <w:jc w:val="both"/>
              <w:rPr>
                <w:rFonts w:asciiTheme="majorHAnsi" w:hAnsiTheme="majorHAnsi" w:cstheme="majorHAnsi"/>
                <w:lang w:val="sl-SI"/>
              </w:rPr>
            </w:pPr>
            <w:r w:rsidRPr="00C60A83">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C60A83" w:rsidRDefault="00895699" w:rsidP="002F1855">
            <w:pPr>
              <w:numPr>
                <w:ilvl w:val="1"/>
                <w:numId w:val="3"/>
              </w:numPr>
              <w:spacing w:after="120" w:line="240" w:lineRule="auto"/>
              <w:jc w:val="both"/>
              <w:rPr>
                <w:rFonts w:asciiTheme="majorHAnsi" w:hAnsiTheme="majorHAnsi" w:cstheme="majorHAnsi"/>
                <w:lang w:val="sl-SI"/>
              </w:rPr>
            </w:pPr>
            <w:r w:rsidRPr="00C60A83">
              <w:rPr>
                <w:rFonts w:asciiTheme="majorHAnsi" w:hAnsiTheme="majorHAnsi" w:cstheme="majorHAnsi"/>
                <w:lang w:val="sl-SI"/>
              </w:rPr>
              <w:t>ima na dan oddaje ponudbe ali prijave predložene vse obračune davčnih odtegljajev za dohodke iz delovnega razmerja</w:t>
            </w:r>
            <w:r w:rsidR="00BF525E" w:rsidRPr="00C60A83">
              <w:rPr>
                <w:rFonts w:asciiTheme="majorHAnsi" w:hAnsiTheme="majorHAnsi" w:cstheme="majorHAnsi"/>
                <w:lang w:val="sl-SI"/>
              </w:rPr>
              <w:t xml:space="preserve"> za obdobje zadnjih petih let </w:t>
            </w:r>
            <w:r w:rsidR="0095470E" w:rsidRPr="00C60A83">
              <w:rPr>
                <w:rFonts w:asciiTheme="majorHAnsi" w:hAnsiTheme="majorHAnsi" w:cstheme="majorHAnsi"/>
                <w:lang w:val="sl-SI"/>
              </w:rPr>
              <w:t>d</w:t>
            </w:r>
            <w:r w:rsidR="00BF525E" w:rsidRPr="00C60A83">
              <w:rPr>
                <w:rFonts w:asciiTheme="majorHAnsi" w:hAnsiTheme="majorHAnsi" w:cstheme="majorHAnsi"/>
                <w:lang w:val="sl-SI"/>
              </w:rPr>
              <w:t>o</w:t>
            </w:r>
            <w:r w:rsidRPr="00C60A83">
              <w:rPr>
                <w:rFonts w:asciiTheme="majorHAnsi" w:hAnsiTheme="majorHAnsi" w:cstheme="majorHAnsi"/>
                <w:lang w:val="sl-SI"/>
              </w:rPr>
              <w:t xml:space="preserve"> dne oddaje ponudbe ali prijave.</w:t>
            </w:r>
          </w:p>
          <w:p w14:paraId="115D2E01" w14:textId="29CE9533" w:rsidR="00895699" w:rsidRPr="00C60A83" w:rsidDel="00B96182" w:rsidRDefault="00895699" w:rsidP="00924721">
            <w:pPr>
              <w:spacing w:after="0" w:line="240" w:lineRule="auto"/>
              <w:ind w:left="11"/>
              <w:jc w:val="both"/>
              <w:rPr>
                <w:rFonts w:asciiTheme="majorHAnsi" w:hAnsiTheme="majorHAnsi" w:cstheme="majorHAnsi"/>
                <w:lang w:val="sl-SI"/>
              </w:rPr>
            </w:pPr>
            <w:r w:rsidRPr="00C60A83">
              <w:rPr>
                <w:rFonts w:asciiTheme="majorHAnsi" w:hAnsiTheme="majorHAnsi" w:cstheme="majorHAnsi"/>
                <w:lang w:val="sl-SI"/>
              </w:rPr>
              <w:t>(pogoj mora izpolnjevati vsak gospodarski subjekt, ki bo vključen v izvedbo javnega naročila)</w:t>
            </w:r>
          </w:p>
        </w:tc>
      </w:tr>
      <w:tr w:rsidR="003E56DC" w:rsidRPr="00C60A83" w14:paraId="48DF4C98" w14:textId="77777777" w:rsidTr="00553C70">
        <w:trPr>
          <w:trHeight w:val="20"/>
          <w:jc w:val="center"/>
        </w:trPr>
        <w:tc>
          <w:tcPr>
            <w:tcW w:w="5000" w:type="pct"/>
            <w:shd w:val="clear" w:color="auto" w:fill="FFC000"/>
            <w:vAlign w:val="center"/>
          </w:tcPr>
          <w:p w14:paraId="17B9AAEF" w14:textId="2A328A07" w:rsidR="003E56DC" w:rsidRPr="00C60A83" w:rsidRDefault="003E56DC" w:rsidP="00133333">
            <w:pPr>
              <w:spacing w:after="0" w:line="240" w:lineRule="auto"/>
              <w:ind w:left="11"/>
              <w:jc w:val="both"/>
              <w:rPr>
                <w:rFonts w:asciiTheme="majorHAnsi" w:hAnsiTheme="majorHAnsi" w:cstheme="majorHAnsi"/>
                <w:b/>
                <w:lang w:val="sl-SI"/>
              </w:rPr>
            </w:pPr>
            <w:r w:rsidRPr="00C60A83">
              <w:rPr>
                <w:rFonts w:asciiTheme="majorHAnsi" w:hAnsiTheme="majorHAnsi" w:cstheme="majorHAnsi"/>
                <w:b/>
                <w:lang w:val="sl-SI"/>
              </w:rPr>
              <w:t>C: Razlogi, povezani z insolventnostjo, nasprotjem interesov ali kršitvijo poklicnih pravil</w:t>
            </w:r>
          </w:p>
        </w:tc>
      </w:tr>
      <w:tr w:rsidR="00895699" w:rsidRPr="00C60A83"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C60A83" w:rsidRDefault="00133333" w:rsidP="00895699">
            <w:pPr>
              <w:spacing w:after="0" w:line="240" w:lineRule="auto"/>
              <w:jc w:val="both"/>
              <w:rPr>
                <w:rFonts w:asciiTheme="majorHAnsi" w:hAnsiTheme="majorHAnsi" w:cstheme="majorHAnsi"/>
                <w:lang w:val="sl-SI"/>
              </w:rPr>
            </w:pPr>
            <w:r w:rsidRPr="00C60A83">
              <w:rPr>
                <w:rFonts w:asciiTheme="majorHAnsi" w:hAnsiTheme="majorHAnsi" w:cstheme="majorHAnsi"/>
                <w:lang w:val="sl-SI"/>
              </w:rPr>
              <w:t>/</w:t>
            </w:r>
          </w:p>
        </w:tc>
      </w:tr>
      <w:tr w:rsidR="003E56DC" w:rsidRPr="00C60A83" w14:paraId="2DD09235" w14:textId="77777777" w:rsidTr="00553C70">
        <w:trPr>
          <w:trHeight w:val="20"/>
          <w:jc w:val="center"/>
        </w:trPr>
        <w:tc>
          <w:tcPr>
            <w:tcW w:w="5000" w:type="pct"/>
            <w:shd w:val="clear" w:color="auto" w:fill="FFC000"/>
            <w:vAlign w:val="center"/>
          </w:tcPr>
          <w:p w14:paraId="55836BEF" w14:textId="77777777" w:rsidR="003E56DC" w:rsidRPr="00C60A83" w:rsidRDefault="003E56DC" w:rsidP="00DE084D">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D: Nacionalni razlogi za izključitev</w:t>
            </w:r>
          </w:p>
        </w:tc>
      </w:tr>
      <w:tr w:rsidR="00895699" w:rsidRPr="00C60A83"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C60A83" w:rsidRDefault="00AA1046" w:rsidP="001F67E6">
            <w:pPr>
              <w:spacing w:after="120" w:line="240" w:lineRule="auto"/>
              <w:jc w:val="both"/>
              <w:rPr>
                <w:rFonts w:asciiTheme="majorHAnsi" w:hAnsiTheme="majorHAnsi" w:cstheme="majorHAnsi"/>
                <w:i/>
                <w:lang w:val="sl-SI"/>
              </w:rPr>
            </w:pPr>
            <w:r w:rsidRPr="00C60A83">
              <w:rPr>
                <w:rFonts w:asciiTheme="majorHAnsi" w:hAnsiTheme="majorHAnsi" w:cstheme="majorHAnsi"/>
                <w:i/>
                <w:lang w:val="sl-SI"/>
              </w:rPr>
              <w:t>1. Nacionalna določba – evidenca z negativnimi referencami</w:t>
            </w:r>
          </w:p>
          <w:p w14:paraId="4E211269" w14:textId="2E0D0FA3" w:rsidR="00895699" w:rsidRPr="00C60A83" w:rsidRDefault="001F67E6" w:rsidP="00AA104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Gospodarski </w:t>
            </w:r>
            <w:r w:rsidR="00895699" w:rsidRPr="00C60A83">
              <w:rPr>
                <w:rFonts w:asciiTheme="majorHAnsi" w:hAnsiTheme="majorHAnsi" w:cstheme="majorHAnsi"/>
                <w:lang w:val="sl-SI"/>
              </w:rPr>
              <w:t xml:space="preserve">subjekt na dan, ko poteče rok za oddajo ponudb ali prijav, ni uvrščen v evidenco gospodarskih subjektov </w:t>
            </w:r>
            <w:r w:rsidR="00650A74" w:rsidRPr="00C60A83">
              <w:rPr>
                <w:rFonts w:asciiTheme="majorHAnsi" w:hAnsiTheme="majorHAnsi" w:cstheme="majorHAnsi"/>
                <w:lang w:val="sl-SI"/>
              </w:rPr>
              <w:t xml:space="preserve">z izrečenimi stranskimi sankcijami izločitve iz postopkov javnega naročanja </w:t>
            </w:r>
            <w:r w:rsidR="00895699" w:rsidRPr="00C60A83">
              <w:rPr>
                <w:rFonts w:asciiTheme="majorHAnsi" w:hAnsiTheme="majorHAnsi" w:cstheme="majorHAnsi"/>
                <w:lang w:val="sl-SI"/>
              </w:rPr>
              <w:t xml:space="preserve">iz 110. člena ZJN-3. </w:t>
            </w:r>
          </w:p>
          <w:p w14:paraId="7281EF95" w14:textId="46F0E7EF" w:rsidR="00895699" w:rsidRPr="00C60A83" w:rsidRDefault="00895699" w:rsidP="00C0279D">
            <w:pPr>
              <w:spacing w:after="0" w:line="240" w:lineRule="auto"/>
              <w:jc w:val="both"/>
              <w:rPr>
                <w:rFonts w:asciiTheme="majorHAnsi" w:hAnsiTheme="majorHAnsi" w:cstheme="majorHAnsi"/>
                <w:lang w:val="sl-SI"/>
              </w:rPr>
            </w:pPr>
            <w:r w:rsidRPr="00C60A83">
              <w:rPr>
                <w:rFonts w:asciiTheme="majorHAnsi" w:hAnsiTheme="majorHAnsi" w:cstheme="majorHAnsi"/>
                <w:lang w:val="sl-SI"/>
              </w:rPr>
              <w:t>(pogoj mora izpolnjevati vsak gospodarski subjekt, ki bo vključen v izvedbo javnega naročila)</w:t>
            </w:r>
          </w:p>
        </w:tc>
      </w:tr>
      <w:tr w:rsidR="00AB2737" w:rsidRPr="00C60A83"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C60A83" w:rsidRDefault="00AA1046" w:rsidP="001F67E6">
            <w:pPr>
              <w:spacing w:after="120" w:line="240" w:lineRule="auto"/>
              <w:jc w:val="both"/>
              <w:rPr>
                <w:rFonts w:asciiTheme="majorHAnsi" w:hAnsiTheme="majorHAnsi" w:cstheme="majorHAnsi"/>
                <w:i/>
                <w:lang w:val="sl-SI"/>
              </w:rPr>
            </w:pPr>
            <w:r w:rsidRPr="00C60A83">
              <w:rPr>
                <w:rFonts w:asciiTheme="majorHAnsi" w:hAnsiTheme="majorHAnsi" w:cstheme="majorHAnsi"/>
                <w:i/>
                <w:lang w:val="sl-SI"/>
              </w:rPr>
              <w:lastRenderedPageBreak/>
              <w:t>2. Nacionalna določba – prekršek v zvezi s plačili za delo</w:t>
            </w:r>
          </w:p>
          <w:p w14:paraId="06E39FAC" w14:textId="77777777" w:rsidR="00650A74" w:rsidRPr="00C60A83" w:rsidRDefault="00650A74" w:rsidP="00650A74">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65713876" w:rsidR="00AB2737" w:rsidRPr="00C60A83" w:rsidRDefault="00650A74" w:rsidP="00650A74">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(pogoj mora izpolnjevati vsak gospodarski subjekt, ki bo vključen v izvedbo javnega naročila)</w:t>
            </w:r>
          </w:p>
        </w:tc>
      </w:tr>
      <w:tr w:rsidR="00565EEA" w:rsidRPr="00C60A83" w14:paraId="51A8A235" w14:textId="77777777" w:rsidTr="00553C70">
        <w:trPr>
          <w:trHeight w:val="20"/>
          <w:jc w:val="center"/>
        </w:trPr>
        <w:tc>
          <w:tcPr>
            <w:tcW w:w="5000" w:type="pct"/>
            <w:shd w:val="clear" w:color="auto" w:fill="FFC000"/>
            <w:vAlign w:val="center"/>
          </w:tcPr>
          <w:p w14:paraId="5A5D8AF4" w14:textId="77777777" w:rsidR="0081768B" w:rsidRPr="00C60A83" w:rsidRDefault="00463AFB" w:rsidP="00B432E4">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POGOJI ZA SODELOVANJE</w:t>
            </w:r>
          </w:p>
        </w:tc>
      </w:tr>
      <w:tr w:rsidR="00463AFB" w:rsidRPr="00C60A83" w14:paraId="056A9CBF" w14:textId="77777777" w:rsidTr="00553C70">
        <w:trPr>
          <w:trHeight w:val="20"/>
          <w:jc w:val="center"/>
        </w:trPr>
        <w:tc>
          <w:tcPr>
            <w:tcW w:w="5000" w:type="pct"/>
            <w:shd w:val="clear" w:color="auto" w:fill="FFC000"/>
            <w:vAlign w:val="center"/>
          </w:tcPr>
          <w:p w14:paraId="4D63B6DA" w14:textId="54ED1C95" w:rsidR="00463AFB" w:rsidRPr="00C60A83" w:rsidRDefault="00DE084D" w:rsidP="00AA1046">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A: Ustreznost</w:t>
            </w:r>
          </w:p>
        </w:tc>
      </w:tr>
      <w:tr w:rsidR="00895699" w:rsidRPr="00C60A83" w14:paraId="199CCE46" w14:textId="77777777" w:rsidTr="00553C70">
        <w:trPr>
          <w:trHeight w:val="20"/>
          <w:jc w:val="center"/>
        </w:trPr>
        <w:tc>
          <w:tcPr>
            <w:tcW w:w="5000" w:type="pct"/>
            <w:shd w:val="clear" w:color="auto" w:fill="FFF2CC" w:themeFill="accent4" w:themeFillTint="33"/>
            <w:vAlign w:val="center"/>
          </w:tcPr>
          <w:p w14:paraId="53AADB6B" w14:textId="4A213B95" w:rsidR="00AA1046" w:rsidRPr="00C60A83" w:rsidRDefault="00E72BEB" w:rsidP="001F67E6">
            <w:pPr>
              <w:spacing w:after="120" w:line="240" w:lineRule="auto"/>
              <w:jc w:val="both"/>
              <w:rPr>
                <w:rFonts w:asciiTheme="majorHAnsi" w:hAnsiTheme="majorHAnsi" w:cstheme="majorHAnsi"/>
                <w:i/>
                <w:lang w:val="sl-SI"/>
              </w:rPr>
            </w:pPr>
            <w:r w:rsidRPr="00C60A83">
              <w:rPr>
                <w:rFonts w:asciiTheme="majorHAnsi" w:hAnsiTheme="majorHAnsi" w:cstheme="majorHAnsi"/>
                <w:i/>
                <w:lang w:val="sl-SI"/>
              </w:rPr>
              <w:t>1</w:t>
            </w:r>
            <w:r w:rsidR="001F67E6" w:rsidRPr="00C60A83">
              <w:rPr>
                <w:rFonts w:asciiTheme="majorHAnsi" w:hAnsiTheme="majorHAnsi" w:cstheme="majorHAnsi"/>
                <w:i/>
                <w:lang w:val="sl-SI"/>
              </w:rPr>
              <w:t xml:space="preserve">. </w:t>
            </w:r>
            <w:r w:rsidR="00AA1046" w:rsidRPr="00C60A83">
              <w:rPr>
                <w:rFonts w:asciiTheme="majorHAnsi" w:hAnsiTheme="majorHAnsi" w:cstheme="majorHAnsi"/>
                <w:i/>
                <w:lang w:val="sl-SI"/>
              </w:rPr>
              <w:t>Vpis v poslovni register</w:t>
            </w:r>
          </w:p>
          <w:p w14:paraId="58AB9C6B" w14:textId="67E54B53" w:rsidR="00895699" w:rsidRPr="00C60A83" w:rsidRDefault="00AA1046" w:rsidP="001F67E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G</w:t>
            </w:r>
            <w:r w:rsidR="00312573" w:rsidRPr="00C60A83">
              <w:rPr>
                <w:rFonts w:asciiTheme="majorHAnsi" w:hAnsiTheme="majorHAnsi" w:cstheme="majorHAnsi"/>
                <w:lang w:val="sl-SI"/>
              </w:rPr>
              <w:t>ospodarski subjekt je registriran za opravljanje dejavnosti, ki je predmet tega javnega naročila.</w:t>
            </w:r>
          </w:p>
          <w:p w14:paraId="76A1007E" w14:textId="242AB1C8" w:rsidR="00895699" w:rsidRPr="00C60A83" w:rsidRDefault="00424C61" w:rsidP="00895699">
            <w:pPr>
              <w:spacing w:after="0" w:line="240" w:lineRule="auto"/>
              <w:jc w:val="both"/>
              <w:rPr>
                <w:rFonts w:asciiTheme="majorHAnsi" w:hAnsiTheme="majorHAnsi" w:cstheme="majorHAnsi"/>
                <w:lang w:val="sl-SI"/>
              </w:rPr>
            </w:pPr>
            <w:r w:rsidRPr="00C60A83">
              <w:rPr>
                <w:rFonts w:asciiTheme="majorHAnsi" w:hAnsiTheme="majorHAnsi" w:cstheme="majorHAnsi"/>
                <w:lang w:val="sl-SI"/>
              </w:rPr>
              <w:t>(gospodarski subjekt mora izpolnjevati pogoj za svoj del posla)</w:t>
            </w:r>
          </w:p>
        </w:tc>
      </w:tr>
      <w:tr w:rsidR="00463AFB" w:rsidRPr="00C60A83" w14:paraId="4FA3A824" w14:textId="77777777" w:rsidTr="00553C70">
        <w:trPr>
          <w:trHeight w:val="20"/>
          <w:jc w:val="center"/>
        </w:trPr>
        <w:tc>
          <w:tcPr>
            <w:tcW w:w="5000" w:type="pct"/>
            <w:shd w:val="clear" w:color="auto" w:fill="FFC000"/>
            <w:vAlign w:val="center"/>
          </w:tcPr>
          <w:p w14:paraId="24258D1F" w14:textId="77777777" w:rsidR="00F303D8" w:rsidRPr="00C60A83" w:rsidRDefault="00DE084D" w:rsidP="00337D58">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B: Ekonomski in finančni položaj</w:t>
            </w:r>
          </w:p>
        </w:tc>
      </w:tr>
      <w:tr w:rsidR="00895699" w:rsidRPr="00C60A83" w14:paraId="6DA358E1" w14:textId="77777777" w:rsidTr="003F6613">
        <w:trPr>
          <w:trHeight w:val="1017"/>
          <w:jc w:val="center"/>
        </w:trPr>
        <w:tc>
          <w:tcPr>
            <w:tcW w:w="5000" w:type="pct"/>
            <w:shd w:val="clear" w:color="auto" w:fill="FFF2CC" w:themeFill="accent4" w:themeFillTint="33"/>
            <w:vAlign w:val="center"/>
          </w:tcPr>
          <w:p w14:paraId="627B5DCC" w14:textId="74C7C780" w:rsidR="009F4E76" w:rsidRPr="00C60A83" w:rsidRDefault="009F4E76" w:rsidP="009F4E7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 xml:space="preserve">1. </w:t>
            </w:r>
            <w:r w:rsidR="00133333" w:rsidRPr="00C60A83">
              <w:rPr>
                <w:rFonts w:asciiTheme="majorHAnsi" w:hAnsiTheme="majorHAnsi" w:cstheme="majorHAnsi"/>
                <w:lang w:val="sl-SI"/>
              </w:rPr>
              <w:t>P</w:t>
            </w:r>
            <w:r w:rsidR="00895699" w:rsidRPr="00C60A83">
              <w:rPr>
                <w:rFonts w:asciiTheme="majorHAnsi" w:hAnsiTheme="majorHAnsi" w:cstheme="majorHAnsi"/>
                <w:lang w:val="sl-SI"/>
              </w:rPr>
              <w:t>ovprečni splošni letni</w:t>
            </w:r>
            <w:r w:rsidR="00112276" w:rsidRPr="00C60A83">
              <w:rPr>
                <w:rFonts w:asciiTheme="majorHAnsi" w:hAnsiTheme="majorHAnsi" w:cstheme="majorHAnsi"/>
                <w:lang w:val="sl-SI"/>
              </w:rPr>
              <w:t xml:space="preserve"> promet</w:t>
            </w:r>
            <w:r w:rsidRPr="00C60A83">
              <w:rPr>
                <w:rFonts w:asciiTheme="majorHAnsi" w:hAnsiTheme="majorHAnsi" w:cstheme="majorHAnsi"/>
                <w:lang w:val="sl-SI"/>
              </w:rPr>
              <w:t xml:space="preserve"> gospodarskega subjekta, </w:t>
            </w:r>
            <w:r w:rsidRPr="00C60A83">
              <w:rPr>
                <w:rFonts w:asciiTheme="majorHAnsi" w:hAnsiTheme="majorHAnsi" w:cstheme="majorHAnsi"/>
                <w:b/>
                <w:lang w:val="sl-SI"/>
              </w:rPr>
              <w:t>v zadnjih</w:t>
            </w:r>
            <w:r w:rsidRPr="00C60A83">
              <w:rPr>
                <w:rFonts w:asciiTheme="majorHAnsi" w:hAnsiTheme="majorHAnsi" w:cstheme="majorHAnsi"/>
                <w:lang w:val="sl-SI"/>
              </w:rPr>
              <w:t xml:space="preserve"> </w:t>
            </w:r>
            <w:r w:rsidRPr="00C60A83">
              <w:rPr>
                <w:rFonts w:asciiTheme="majorHAnsi" w:hAnsiTheme="majorHAnsi" w:cstheme="majorHAnsi"/>
                <w:b/>
                <w:noProof/>
                <w:lang w:val="sl-SI"/>
              </w:rPr>
              <w:t>3</w:t>
            </w:r>
            <w:r w:rsidRPr="00C60A83">
              <w:rPr>
                <w:rFonts w:asciiTheme="majorHAnsi" w:hAnsiTheme="majorHAnsi" w:cstheme="majorHAnsi"/>
                <w:b/>
                <w:lang w:val="sl-SI"/>
              </w:rPr>
              <w:t xml:space="preserve"> poslovnih letih</w:t>
            </w:r>
            <w:r w:rsidRPr="00C60A83">
              <w:rPr>
                <w:rFonts w:asciiTheme="majorHAnsi" w:hAnsiTheme="majorHAnsi" w:cstheme="majorHAnsi"/>
                <w:lang w:val="sl-SI"/>
              </w:rPr>
              <w:t xml:space="preserve"> </w:t>
            </w:r>
            <w:r w:rsidR="002B0DA5" w:rsidRPr="00C60A83">
              <w:rPr>
                <w:rFonts w:asciiTheme="majorHAnsi" w:hAnsiTheme="majorHAnsi" w:cstheme="majorHAnsi"/>
                <w:lang w:val="sl-SI"/>
              </w:rPr>
              <w:t>(</w:t>
            </w:r>
            <w:r w:rsidR="004A1EAB" w:rsidRPr="00C60A83">
              <w:rPr>
                <w:rFonts w:asciiTheme="majorHAnsi" w:hAnsiTheme="majorHAnsi" w:cstheme="majorHAnsi"/>
                <w:lang w:val="sl-SI"/>
              </w:rPr>
              <w:t>naročnik bo upošteval poslovna leta 201</w:t>
            </w:r>
            <w:r w:rsidR="000F43CE" w:rsidRPr="00C60A83">
              <w:rPr>
                <w:rFonts w:asciiTheme="majorHAnsi" w:hAnsiTheme="majorHAnsi" w:cstheme="majorHAnsi"/>
                <w:lang w:val="sl-SI"/>
              </w:rPr>
              <w:t>9</w:t>
            </w:r>
            <w:r w:rsidR="004A1EAB" w:rsidRPr="00C60A83">
              <w:rPr>
                <w:rFonts w:asciiTheme="majorHAnsi" w:hAnsiTheme="majorHAnsi" w:cstheme="majorHAnsi"/>
                <w:lang w:val="sl-SI"/>
              </w:rPr>
              <w:t>, 20</w:t>
            </w:r>
            <w:r w:rsidR="000F43CE" w:rsidRPr="00C60A83">
              <w:rPr>
                <w:rFonts w:asciiTheme="majorHAnsi" w:hAnsiTheme="majorHAnsi" w:cstheme="majorHAnsi"/>
                <w:lang w:val="sl-SI"/>
              </w:rPr>
              <w:t>20</w:t>
            </w:r>
            <w:r w:rsidR="004A1EAB" w:rsidRPr="00C60A83">
              <w:rPr>
                <w:rFonts w:asciiTheme="majorHAnsi" w:hAnsiTheme="majorHAnsi" w:cstheme="majorHAnsi"/>
                <w:lang w:val="sl-SI"/>
              </w:rPr>
              <w:t xml:space="preserve"> in 20</w:t>
            </w:r>
            <w:r w:rsidR="000F43CE" w:rsidRPr="00C60A83">
              <w:rPr>
                <w:rFonts w:asciiTheme="majorHAnsi" w:hAnsiTheme="majorHAnsi" w:cstheme="majorHAnsi"/>
                <w:lang w:val="sl-SI"/>
              </w:rPr>
              <w:t>21</w:t>
            </w:r>
            <w:r w:rsidR="002B0DA5" w:rsidRPr="00C60A83">
              <w:rPr>
                <w:rFonts w:asciiTheme="majorHAnsi" w:hAnsiTheme="majorHAnsi" w:cstheme="majorHAnsi"/>
                <w:lang w:val="sl-SI"/>
              </w:rPr>
              <w:t xml:space="preserve">) </w:t>
            </w:r>
            <w:r w:rsidRPr="00C60A83">
              <w:rPr>
                <w:rFonts w:asciiTheme="majorHAnsi" w:hAnsiTheme="majorHAnsi" w:cstheme="majorHAnsi"/>
                <w:lang w:val="sl-SI"/>
              </w:rPr>
              <w:t>znaša najmanj</w:t>
            </w:r>
            <w:r w:rsidR="00694109" w:rsidRPr="00C60A83">
              <w:rPr>
                <w:rFonts w:asciiTheme="majorHAnsi" w:hAnsiTheme="majorHAnsi" w:cstheme="majorHAnsi"/>
                <w:lang w:val="sl-SI"/>
              </w:rPr>
              <w:t xml:space="preserve"> </w:t>
            </w:r>
            <w:r w:rsidR="003E743C" w:rsidRPr="00C60A83">
              <w:rPr>
                <w:rFonts w:asciiTheme="majorHAnsi" w:hAnsiTheme="majorHAnsi" w:cstheme="majorHAnsi"/>
                <w:b/>
                <w:noProof/>
                <w:lang w:val="sl-SI"/>
              </w:rPr>
              <w:t>450</w:t>
            </w:r>
            <w:r w:rsidR="00DA42B6" w:rsidRPr="00C60A83">
              <w:rPr>
                <w:rFonts w:asciiTheme="majorHAnsi" w:hAnsiTheme="majorHAnsi" w:cstheme="majorHAnsi"/>
                <w:b/>
                <w:noProof/>
                <w:lang w:val="sl-SI"/>
              </w:rPr>
              <w:t xml:space="preserve">.000 </w:t>
            </w:r>
            <w:r w:rsidR="00133333" w:rsidRPr="00C60A83">
              <w:rPr>
                <w:rFonts w:asciiTheme="majorHAnsi" w:hAnsiTheme="majorHAnsi" w:cstheme="majorHAnsi"/>
                <w:b/>
                <w:noProof/>
                <w:lang w:val="sl-SI"/>
              </w:rPr>
              <w:t>EUR</w:t>
            </w:r>
            <w:r w:rsidR="002B0DA5" w:rsidRPr="00C60A83">
              <w:rPr>
                <w:rFonts w:asciiTheme="majorHAnsi" w:hAnsiTheme="majorHAnsi" w:cstheme="majorHAnsi"/>
                <w:b/>
                <w:noProof/>
                <w:lang w:val="sl-SI"/>
              </w:rPr>
              <w:t xml:space="preserve"> brez DDV</w:t>
            </w:r>
            <w:r w:rsidR="004A1EAB" w:rsidRPr="00C60A83">
              <w:rPr>
                <w:rFonts w:asciiTheme="majorHAnsi" w:hAnsiTheme="majorHAnsi" w:cstheme="majorHAnsi"/>
                <w:noProof/>
                <w:lang w:val="sl-SI"/>
              </w:rPr>
              <w:t xml:space="preserve"> </w:t>
            </w:r>
            <w:r w:rsidR="004A1EAB" w:rsidRPr="00C60A83">
              <w:rPr>
                <w:rFonts w:asciiTheme="majorHAnsi" w:hAnsiTheme="majorHAnsi" w:cstheme="majorHAnsi"/>
                <w:b/>
                <w:noProof/>
                <w:lang w:val="sl-SI"/>
              </w:rPr>
              <w:t xml:space="preserve">za vsak posamezen sklop </w:t>
            </w:r>
            <w:r w:rsidR="004A1EAB" w:rsidRPr="00C60A83">
              <w:rPr>
                <w:rFonts w:asciiTheme="majorHAnsi" w:hAnsiTheme="majorHAnsi" w:cstheme="majorHAnsi"/>
                <w:noProof/>
                <w:lang w:val="sl-SI"/>
              </w:rPr>
              <w:t>(za dva sklopa dvakratnik, itd). V primeru prijave za več sklopov je lahko gospodarski subjekt izbran zgolj za toliko sklopov, kolikor jih glede na zgornji pogoj pokrije s povprečnim splošnim letnim prometom, glede na preferenčn</w:t>
            </w:r>
            <w:r w:rsidR="00366AED" w:rsidRPr="00C60A83">
              <w:rPr>
                <w:rFonts w:asciiTheme="majorHAnsi" w:hAnsiTheme="majorHAnsi" w:cstheme="majorHAnsi"/>
                <w:noProof/>
                <w:lang w:val="sl-SI"/>
              </w:rPr>
              <w:t>i</w:t>
            </w:r>
            <w:r w:rsidR="004A1EAB" w:rsidRPr="00C60A83">
              <w:rPr>
                <w:rFonts w:asciiTheme="majorHAnsi" w:hAnsiTheme="majorHAnsi" w:cstheme="majorHAnsi"/>
                <w:noProof/>
                <w:lang w:val="sl-SI"/>
              </w:rPr>
              <w:t xml:space="preserve"> </w:t>
            </w:r>
            <w:r w:rsidR="00366AED" w:rsidRPr="00C60A83">
              <w:rPr>
                <w:rFonts w:asciiTheme="majorHAnsi" w:hAnsiTheme="majorHAnsi" w:cstheme="majorHAnsi"/>
                <w:noProof/>
                <w:lang w:val="sl-SI"/>
              </w:rPr>
              <w:t>vrstni red iz obrazca Ponudba - Predračun</w:t>
            </w:r>
            <w:r w:rsidR="004A1EAB" w:rsidRPr="00C60A83">
              <w:rPr>
                <w:rFonts w:asciiTheme="majorHAnsi" w:hAnsiTheme="majorHAnsi" w:cstheme="majorHAnsi"/>
                <w:noProof/>
                <w:lang w:val="sl-SI"/>
              </w:rPr>
              <w:t>.</w:t>
            </w:r>
          </w:p>
          <w:p w14:paraId="31CA5744" w14:textId="0DD2614C" w:rsidR="009F4E76" w:rsidRPr="00C60A83" w:rsidRDefault="009F4E76" w:rsidP="009F4E76">
            <w:pPr>
              <w:spacing w:after="120" w:line="240" w:lineRule="auto"/>
              <w:jc w:val="both"/>
              <w:rPr>
                <w:rFonts w:asciiTheme="majorHAnsi" w:hAnsiTheme="majorHAnsi" w:cstheme="majorHAnsi"/>
                <w:lang w:val="sl-SI"/>
              </w:rPr>
            </w:pPr>
            <w:r w:rsidRPr="00C60A83">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5F863009" w14:textId="73D0436A" w:rsidR="00C7634A" w:rsidRPr="00C60A83" w:rsidRDefault="004A1EAB" w:rsidP="00C7634A">
            <w:pPr>
              <w:spacing w:after="0" w:line="240" w:lineRule="auto"/>
              <w:jc w:val="both"/>
              <w:rPr>
                <w:rFonts w:asciiTheme="majorHAnsi" w:hAnsiTheme="majorHAnsi" w:cstheme="majorHAnsi"/>
                <w:lang w:val="sl-SI"/>
              </w:rPr>
            </w:pPr>
            <w:r w:rsidRPr="00C60A83">
              <w:rPr>
                <w:rFonts w:asciiTheme="majorHAnsi" w:hAnsiTheme="majorHAnsi" w:cstheme="majorHAnsi"/>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 ob upoštevanju faktorjev za korekcijo, kot je navedeno.</w:t>
            </w:r>
          </w:p>
          <w:p w14:paraId="17B73C00" w14:textId="77777777" w:rsidR="004A1EAB" w:rsidRPr="00C60A83" w:rsidRDefault="004A1EAB" w:rsidP="00C7634A">
            <w:pPr>
              <w:spacing w:after="0" w:line="240" w:lineRule="auto"/>
              <w:jc w:val="both"/>
              <w:rPr>
                <w:rFonts w:asciiTheme="majorHAnsi" w:hAnsiTheme="majorHAnsi" w:cstheme="majorHAnsi"/>
                <w:lang w:val="sl-SI"/>
              </w:rPr>
            </w:pPr>
          </w:p>
          <w:p w14:paraId="51B6D201" w14:textId="624CE01A" w:rsidR="00C7634A" w:rsidRPr="00C60A83" w:rsidRDefault="00C7634A" w:rsidP="00C7634A">
            <w:pPr>
              <w:spacing w:after="0" w:line="240" w:lineRule="auto"/>
              <w:jc w:val="both"/>
              <w:rPr>
                <w:rFonts w:asciiTheme="majorHAnsi" w:hAnsiTheme="majorHAnsi" w:cstheme="majorHAnsi"/>
                <w:lang w:val="sl-SI"/>
              </w:rPr>
            </w:pPr>
            <w:r w:rsidRPr="00C60A83">
              <w:rPr>
                <w:rFonts w:asciiTheme="majorHAnsi" w:hAnsiTheme="majorHAnsi" w:cstheme="majorHAnsi"/>
                <w:lang w:val="sl-SI"/>
              </w:rPr>
              <w:t>Ponudniki, ki nimajo sedeža v Republiki Sloveniji, predložijo bilance uspeha in bilance stanja za zadnja tri leta oziroma druga dokazila o višini povprečnih letnih prihodkov. Samostojni podjetnik posameznik predloži bilanco stanja, bilanco uspeha in izkaz poslovnega izida za navedena poslovna leta.</w:t>
            </w:r>
          </w:p>
        </w:tc>
      </w:tr>
      <w:tr w:rsidR="00AA6FFF" w:rsidRPr="00C60A83" w14:paraId="220F3815" w14:textId="77777777" w:rsidTr="00553C70">
        <w:trPr>
          <w:trHeight w:val="20"/>
          <w:jc w:val="center"/>
        </w:trPr>
        <w:tc>
          <w:tcPr>
            <w:tcW w:w="5000" w:type="pct"/>
            <w:shd w:val="clear" w:color="auto" w:fill="FFC000"/>
            <w:vAlign w:val="center"/>
          </w:tcPr>
          <w:p w14:paraId="401C8B0D" w14:textId="77777777" w:rsidR="0010316C" w:rsidRPr="00C60A83" w:rsidRDefault="00DE084D" w:rsidP="00754482">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C: Tehnična in strokovna sposobnost</w:t>
            </w:r>
          </w:p>
        </w:tc>
      </w:tr>
      <w:tr w:rsidR="00FF58A2" w:rsidRPr="00C60A83" w14:paraId="2255933F" w14:textId="77777777" w:rsidTr="00553C70">
        <w:trPr>
          <w:trHeight w:val="20"/>
          <w:jc w:val="center"/>
        </w:trPr>
        <w:tc>
          <w:tcPr>
            <w:tcW w:w="5000" w:type="pct"/>
            <w:shd w:val="clear" w:color="auto" w:fill="FFF2CC" w:themeFill="accent4" w:themeFillTint="33"/>
            <w:vAlign w:val="center"/>
          </w:tcPr>
          <w:p w14:paraId="6ED30FBD" w14:textId="43C32790" w:rsidR="00443915" w:rsidRPr="00C60A83" w:rsidRDefault="00443915" w:rsidP="003373AF">
            <w:pPr>
              <w:spacing w:after="0" w:line="240" w:lineRule="auto"/>
              <w:jc w:val="both"/>
              <w:rPr>
                <w:rFonts w:asciiTheme="majorHAnsi" w:hAnsiTheme="majorHAnsi" w:cstheme="majorHAnsi"/>
                <w:lang w:val="sl-SI"/>
              </w:rPr>
            </w:pPr>
            <w:r w:rsidRPr="00F65941">
              <w:rPr>
                <w:rFonts w:asciiTheme="majorHAnsi" w:hAnsiTheme="majorHAnsi" w:cstheme="majorHAnsi"/>
                <w:noProof/>
                <w:lang w:val="sl-SI"/>
              </w:rPr>
              <w:t>1.</w:t>
            </w:r>
            <w:r w:rsidRPr="00C60A83">
              <w:rPr>
                <w:rFonts w:asciiTheme="majorHAnsi" w:hAnsiTheme="majorHAnsi" w:cstheme="majorHAnsi"/>
                <w:b/>
                <w:noProof/>
                <w:lang w:val="sl-SI"/>
              </w:rPr>
              <w:t xml:space="preserve"> </w:t>
            </w:r>
            <w:r w:rsidRPr="00C60A83">
              <w:rPr>
                <w:rFonts w:asciiTheme="majorHAnsi" w:hAnsiTheme="majorHAnsi" w:cstheme="majorHAnsi"/>
                <w:lang w:val="sl-SI"/>
              </w:rPr>
              <w:t>Za naročila storitev: izvedba storitev določene vrste</w:t>
            </w:r>
            <w:r w:rsidR="00167BE2" w:rsidRPr="00C60A83">
              <w:rPr>
                <w:rFonts w:asciiTheme="majorHAnsi" w:hAnsiTheme="majorHAnsi" w:cstheme="majorHAnsi"/>
                <w:lang w:val="sl-SI"/>
              </w:rPr>
              <w:t xml:space="preserve">: </w:t>
            </w:r>
            <w:r w:rsidR="00167BE2" w:rsidRPr="00C60A83">
              <w:rPr>
                <w:rFonts w:asciiTheme="majorHAnsi" w:hAnsiTheme="majorHAnsi" w:cstheme="majorHAnsi"/>
                <w:b/>
                <w:lang w:val="sl-SI"/>
              </w:rPr>
              <w:t>REFERENCE</w:t>
            </w:r>
          </w:p>
          <w:p w14:paraId="0633FAB3" w14:textId="77777777" w:rsidR="00443915" w:rsidRPr="00C60A83" w:rsidRDefault="00443915" w:rsidP="003373AF">
            <w:pPr>
              <w:spacing w:after="0" w:line="240" w:lineRule="auto"/>
              <w:jc w:val="both"/>
              <w:rPr>
                <w:rFonts w:asciiTheme="majorHAnsi" w:hAnsiTheme="majorHAnsi" w:cstheme="majorHAnsi"/>
                <w:i/>
                <w:lang w:val="sl-SI"/>
              </w:rPr>
            </w:pPr>
          </w:p>
          <w:p w14:paraId="1C735E91" w14:textId="30D190C3" w:rsidR="009F0537" w:rsidRPr="00C60A83" w:rsidRDefault="009F0537" w:rsidP="009F0537">
            <w:pPr>
              <w:spacing w:after="0" w:line="240" w:lineRule="auto"/>
              <w:jc w:val="both"/>
              <w:rPr>
                <w:rFonts w:asciiTheme="majorHAnsi" w:hAnsiTheme="majorHAnsi" w:cstheme="majorHAnsi"/>
                <w:i/>
                <w:lang w:val="sl-SI"/>
              </w:rPr>
            </w:pPr>
            <w:r w:rsidRPr="00C60A83">
              <w:rPr>
                <w:rFonts w:asciiTheme="majorHAnsi" w:hAnsiTheme="majorHAnsi" w:cstheme="majorHAnsi"/>
                <w:i/>
                <w:lang w:val="sl-SI"/>
              </w:rPr>
              <w:t>Velja za vsakega od sklopov (iste reference se štejejo za ustrezne pri več sklopih):</w:t>
            </w:r>
          </w:p>
          <w:p w14:paraId="4A15AF15" w14:textId="77777777" w:rsidR="00167BE2" w:rsidRPr="00C60A83" w:rsidRDefault="00167BE2" w:rsidP="009F0537">
            <w:pPr>
              <w:spacing w:after="0" w:line="240" w:lineRule="auto"/>
              <w:jc w:val="both"/>
              <w:rPr>
                <w:rFonts w:asciiTheme="majorHAnsi" w:hAnsiTheme="majorHAnsi" w:cstheme="majorHAnsi"/>
                <w:lang w:val="sl-SI"/>
              </w:rPr>
            </w:pPr>
          </w:p>
          <w:p w14:paraId="10FF9CD9" w14:textId="5E8CD3F2" w:rsidR="009F0537" w:rsidRPr="00C60A83" w:rsidRDefault="009F0537" w:rsidP="009F0537">
            <w:pPr>
              <w:spacing w:after="0" w:line="240" w:lineRule="auto"/>
              <w:jc w:val="both"/>
              <w:rPr>
                <w:rFonts w:asciiTheme="majorHAnsi" w:hAnsiTheme="majorHAnsi" w:cstheme="majorHAnsi"/>
                <w:i/>
                <w:lang w:val="sl-SI"/>
              </w:rPr>
            </w:pPr>
            <w:r w:rsidRPr="00C60A83">
              <w:rPr>
                <w:rFonts w:asciiTheme="majorHAnsi" w:hAnsiTheme="majorHAnsi" w:cstheme="majorHAnsi"/>
                <w:lang w:val="sl-SI"/>
              </w:rPr>
              <w:t>Gospodarski subjekt je v letih od 1. 1. 2018 dalje, uspešno izvedel vsaj 10 lokalnih računalniških omrežij, pri katerih ima posamezno omrežje vsaj 50 LAN priključkov za končne uporabnike (delovna mesta)</w:t>
            </w:r>
            <w:ins w:id="1" w:author="Mojca Hribar" w:date="2022-07-07T10:20:00Z">
              <w:r w:rsidR="00A5792A">
                <w:rPr>
                  <w:rFonts w:asciiTheme="majorHAnsi" w:hAnsiTheme="majorHAnsi" w:cstheme="majorHAnsi"/>
                  <w:lang w:val="sl-SI"/>
                </w:rPr>
                <w:t xml:space="preserve"> </w:t>
              </w:r>
              <w:r w:rsidR="00A5792A" w:rsidRPr="00A5792A">
                <w:rPr>
                  <w:rFonts w:asciiTheme="majorHAnsi" w:hAnsiTheme="majorHAnsi" w:cstheme="majorHAnsi"/>
                  <w:lang w:val="sl-SI"/>
                </w:rPr>
                <w:t xml:space="preserve">ali priključkov za </w:t>
              </w:r>
              <w:proofErr w:type="spellStart"/>
              <w:r w:rsidR="00A5792A" w:rsidRPr="00A5792A">
                <w:rPr>
                  <w:rFonts w:asciiTheme="majorHAnsi" w:hAnsiTheme="majorHAnsi" w:cstheme="majorHAnsi"/>
                  <w:lang w:val="sl-SI"/>
                </w:rPr>
                <w:t>dostopovne</w:t>
              </w:r>
              <w:proofErr w:type="spellEnd"/>
              <w:r w:rsidR="00A5792A" w:rsidRPr="00A5792A">
                <w:rPr>
                  <w:rFonts w:asciiTheme="majorHAnsi" w:hAnsiTheme="majorHAnsi" w:cstheme="majorHAnsi"/>
                  <w:lang w:val="sl-SI"/>
                </w:rPr>
                <w:t xml:space="preserve"> točke</w:t>
              </w:r>
            </w:ins>
            <w:del w:id="2" w:author="Mojca Hribar" w:date="2022-07-07T10:20:00Z">
              <w:r w:rsidRPr="00C60A83" w:rsidDel="00A5792A">
                <w:rPr>
                  <w:rFonts w:asciiTheme="majorHAnsi" w:hAnsiTheme="majorHAnsi" w:cstheme="majorHAnsi"/>
                  <w:lang w:val="sl-SI"/>
                </w:rPr>
                <w:delText>,</w:delText>
              </w:r>
            </w:del>
            <w:ins w:id="3" w:author="Mojca Hribar" w:date="2022-07-07T10:20:00Z">
              <w:r w:rsidR="00A5792A">
                <w:rPr>
                  <w:rFonts w:asciiTheme="majorHAnsi" w:hAnsiTheme="majorHAnsi" w:cstheme="majorHAnsi"/>
                  <w:lang w:val="sl-SI"/>
                </w:rPr>
                <w:t>.</w:t>
              </w:r>
            </w:ins>
            <w:r w:rsidRPr="00C60A83">
              <w:rPr>
                <w:rFonts w:asciiTheme="majorHAnsi" w:hAnsiTheme="majorHAnsi" w:cstheme="majorHAnsi"/>
                <w:lang w:val="sl-SI"/>
              </w:rPr>
              <w:t xml:space="preserve"> </w:t>
            </w:r>
            <w:ins w:id="4" w:author="Mojca Hribar" w:date="2022-07-07T10:20:00Z">
              <w:r w:rsidR="00A5792A">
                <w:rPr>
                  <w:rFonts w:asciiTheme="majorHAnsi" w:hAnsiTheme="majorHAnsi" w:cstheme="majorHAnsi"/>
                  <w:lang w:val="sl-SI"/>
                </w:rPr>
                <w:t xml:space="preserve">Skupna </w:t>
              </w:r>
            </w:ins>
            <w:r w:rsidRPr="00C60A83">
              <w:rPr>
                <w:rFonts w:asciiTheme="majorHAnsi" w:hAnsiTheme="majorHAnsi" w:cstheme="majorHAnsi"/>
                <w:lang w:val="sl-SI"/>
              </w:rPr>
              <w:t xml:space="preserve">vrednost </w:t>
            </w:r>
            <w:del w:id="5" w:author="Mojca Hribar" w:date="2022-07-07T10:21:00Z">
              <w:r w:rsidRPr="00C60A83" w:rsidDel="00A5792A">
                <w:rPr>
                  <w:rFonts w:asciiTheme="majorHAnsi" w:hAnsiTheme="majorHAnsi" w:cstheme="majorHAnsi"/>
                  <w:lang w:val="sl-SI"/>
                </w:rPr>
                <w:delText xml:space="preserve">posamezne </w:delText>
              </w:r>
            </w:del>
            <w:r w:rsidRPr="00C60A83">
              <w:rPr>
                <w:rFonts w:asciiTheme="majorHAnsi" w:hAnsiTheme="majorHAnsi" w:cstheme="majorHAnsi"/>
                <w:lang w:val="sl-SI"/>
              </w:rPr>
              <w:t>referenc</w:t>
            </w:r>
            <w:del w:id="6" w:author="Mojca Hribar" w:date="2022-07-07T10:21:00Z">
              <w:r w:rsidRPr="00C60A83" w:rsidDel="00A5792A">
                <w:rPr>
                  <w:rFonts w:asciiTheme="majorHAnsi" w:hAnsiTheme="majorHAnsi" w:cstheme="majorHAnsi"/>
                  <w:lang w:val="sl-SI"/>
                </w:rPr>
                <w:delText>e</w:delText>
              </w:r>
            </w:del>
            <w:r w:rsidRPr="00C60A83">
              <w:rPr>
                <w:rFonts w:asciiTheme="majorHAnsi" w:hAnsiTheme="majorHAnsi" w:cstheme="majorHAnsi"/>
                <w:lang w:val="sl-SI"/>
              </w:rPr>
              <w:t xml:space="preserve"> (pasivna in lahko tudi aktivna oprema) pa mora biti višja od </w:t>
            </w:r>
            <w:ins w:id="7" w:author="Mojca Hribar" w:date="2022-07-07T10:21:00Z">
              <w:r w:rsidR="00A5792A">
                <w:rPr>
                  <w:rFonts w:asciiTheme="majorHAnsi" w:hAnsiTheme="majorHAnsi" w:cstheme="majorHAnsi"/>
                  <w:lang w:val="sl-SI"/>
                </w:rPr>
                <w:t>1</w:t>
              </w:r>
            </w:ins>
            <w:r w:rsidRPr="00C60A83">
              <w:rPr>
                <w:rFonts w:asciiTheme="majorHAnsi" w:hAnsiTheme="majorHAnsi" w:cstheme="majorHAnsi"/>
                <w:lang w:val="sl-SI"/>
              </w:rPr>
              <w:t>50.000 EUR brez DDV. Pri tem mora izkazati reference pri vsaj treh različnih naročnikih.</w:t>
            </w:r>
          </w:p>
          <w:p w14:paraId="763E5D29" w14:textId="77777777" w:rsidR="00202AB8" w:rsidRPr="00C60A83" w:rsidRDefault="00202AB8" w:rsidP="003373AF">
            <w:pPr>
              <w:spacing w:after="0" w:line="240" w:lineRule="auto"/>
              <w:jc w:val="both"/>
              <w:rPr>
                <w:rFonts w:asciiTheme="majorHAnsi" w:hAnsiTheme="majorHAnsi" w:cstheme="majorHAnsi"/>
                <w:i/>
                <w:lang w:val="sl-SI"/>
              </w:rPr>
            </w:pPr>
          </w:p>
          <w:p w14:paraId="5B929B1D" w14:textId="0BA9F697" w:rsidR="00FF58A2" w:rsidRPr="00C60A83" w:rsidRDefault="00443915">
            <w:pPr>
              <w:spacing w:after="120" w:line="240" w:lineRule="auto"/>
              <w:jc w:val="both"/>
              <w:rPr>
                <w:rFonts w:asciiTheme="majorHAnsi" w:hAnsiTheme="majorHAnsi" w:cstheme="majorHAnsi"/>
                <w:i/>
                <w:lang w:val="sl-SI"/>
              </w:rPr>
            </w:pPr>
            <w:r w:rsidRPr="00C60A83">
              <w:rPr>
                <w:rFonts w:asciiTheme="majorHAnsi" w:hAnsiTheme="majorHAnsi" w:cstheme="majorHAnsi"/>
                <w:i/>
                <w:lang w:val="sl-SI"/>
              </w:rPr>
              <w:lastRenderedPageBreak/>
              <w:t>(v primeru skupne ponudbe lahko pogoj izpolnjujejo partnerji skupaj, vendar se vrednosti posameznih referenc pod minimalno navedeno vrednostjo med seboj ne seštevajo; v primeru sklicevanja na zmogljivosti drugih subjektov morajo slednji izvesti posel v delu</w:t>
            </w:r>
            <w:r w:rsidR="00167BE2" w:rsidRPr="00C60A83">
              <w:rPr>
                <w:rFonts w:asciiTheme="majorHAnsi" w:hAnsiTheme="majorHAnsi" w:cstheme="majorHAnsi"/>
                <w:i/>
                <w:lang w:val="sl-SI"/>
              </w:rPr>
              <w:t>,</w:t>
            </w:r>
            <w:r w:rsidRPr="00C60A83">
              <w:rPr>
                <w:rFonts w:asciiTheme="majorHAnsi" w:hAnsiTheme="majorHAnsi" w:cstheme="majorHAnsi"/>
                <w:i/>
                <w:lang w:val="sl-SI"/>
              </w:rPr>
              <w:t xml:space="preserve"> za katere se zahtevajo te zmogljivosti)</w:t>
            </w:r>
          </w:p>
        </w:tc>
      </w:tr>
      <w:tr w:rsidR="00FF58A2" w:rsidRPr="00C60A83" w14:paraId="54CC66A3" w14:textId="77777777" w:rsidTr="00553C70">
        <w:trPr>
          <w:trHeight w:val="20"/>
          <w:jc w:val="center"/>
        </w:trPr>
        <w:tc>
          <w:tcPr>
            <w:tcW w:w="5000" w:type="pct"/>
            <w:shd w:val="clear" w:color="auto" w:fill="FFF2CC" w:themeFill="accent4" w:themeFillTint="33"/>
            <w:vAlign w:val="center"/>
          </w:tcPr>
          <w:p w14:paraId="092BDED1" w14:textId="6009A459" w:rsidR="00FF58A2" w:rsidRPr="00C60A83" w:rsidRDefault="00443915" w:rsidP="00FF58A2">
            <w:pPr>
              <w:spacing w:after="120" w:line="240" w:lineRule="auto"/>
              <w:jc w:val="both"/>
              <w:rPr>
                <w:rFonts w:asciiTheme="majorHAnsi" w:hAnsiTheme="majorHAnsi" w:cstheme="majorHAnsi"/>
                <w:noProof/>
                <w:lang w:val="sl-SI"/>
              </w:rPr>
            </w:pPr>
            <w:r w:rsidRPr="00F65941">
              <w:rPr>
                <w:rFonts w:asciiTheme="majorHAnsi" w:hAnsiTheme="majorHAnsi" w:cstheme="majorHAnsi"/>
                <w:noProof/>
                <w:lang w:val="sl-SI"/>
              </w:rPr>
              <w:lastRenderedPageBreak/>
              <w:t>2</w:t>
            </w:r>
            <w:r w:rsidR="00FF58A2" w:rsidRPr="00F65941">
              <w:rPr>
                <w:rFonts w:asciiTheme="majorHAnsi" w:hAnsiTheme="majorHAnsi" w:cstheme="majorHAnsi"/>
                <w:noProof/>
                <w:lang w:val="sl-SI"/>
              </w:rPr>
              <w:t>.</w:t>
            </w:r>
            <w:r w:rsidR="00FF58A2" w:rsidRPr="00C60A83">
              <w:rPr>
                <w:rFonts w:asciiTheme="majorHAnsi" w:hAnsiTheme="majorHAnsi" w:cstheme="majorHAnsi"/>
                <w:noProof/>
                <w:lang w:val="sl-SI"/>
              </w:rPr>
              <w:t xml:space="preserve"> </w:t>
            </w:r>
            <w:proofErr w:type="spellStart"/>
            <w:r w:rsidR="00FF58A2" w:rsidRPr="00C60A83">
              <w:rPr>
                <w:rFonts w:asciiTheme="majorHAnsi" w:hAnsiTheme="majorHAnsi" w:cstheme="majorHAnsi"/>
              </w:rPr>
              <w:t>Izobrazba</w:t>
            </w:r>
            <w:proofErr w:type="spellEnd"/>
            <w:r w:rsidR="00FF58A2" w:rsidRPr="00C60A83">
              <w:rPr>
                <w:rFonts w:asciiTheme="majorHAnsi" w:hAnsiTheme="majorHAnsi" w:cstheme="majorHAnsi"/>
              </w:rPr>
              <w:t xml:space="preserve"> in </w:t>
            </w:r>
            <w:proofErr w:type="spellStart"/>
            <w:r w:rsidR="00FF58A2" w:rsidRPr="00C60A83">
              <w:rPr>
                <w:rFonts w:asciiTheme="majorHAnsi" w:hAnsiTheme="majorHAnsi" w:cstheme="majorHAnsi"/>
              </w:rPr>
              <w:t>strokovna</w:t>
            </w:r>
            <w:proofErr w:type="spellEnd"/>
            <w:r w:rsidR="00FF58A2" w:rsidRPr="00C60A83">
              <w:rPr>
                <w:rFonts w:asciiTheme="majorHAnsi" w:hAnsiTheme="majorHAnsi" w:cstheme="majorHAnsi"/>
              </w:rPr>
              <w:t xml:space="preserve"> </w:t>
            </w:r>
            <w:proofErr w:type="spellStart"/>
            <w:r w:rsidR="00FF58A2" w:rsidRPr="00C60A83">
              <w:rPr>
                <w:rFonts w:asciiTheme="majorHAnsi" w:hAnsiTheme="majorHAnsi" w:cstheme="majorHAnsi"/>
              </w:rPr>
              <w:t>usposobljenost</w:t>
            </w:r>
            <w:proofErr w:type="spellEnd"/>
            <w:r w:rsidR="00FF58A2" w:rsidRPr="00C60A83">
              <w:rPr>
                <w:rFonts w:asciiTheme="majorHAnsi" w:hAnsiTheme="majorHAnsi" w:cstheme="majorHAnsi"/>
              </w:rPr>
              <w:t xml:space="preserve">: </w:t>
            </w:r>
            <w:r w:rsidR="00FF58A2" w:rsidRPr="00C60A83">
              <w:rPr>
                <w:rFonts w:asciiTheme="majorHAnsi" w:hAnsiTheme="majorHAnsi" w:cstheme="majorHAnsi"/>
                <w:b/>
              </w:rPr>
              <w:t>KADRI</w:t>
            </w:r>
            <w:r w:rsidR="00FF58A2" w:rsidRPr="00C60A83">
              <w:rPr>
                <w:rFonts w:asciiTheme="majorHAnsi" w:hAnsiTheme="majorHAnsi" w:cstheme="majorHAnsi"/>
              </w:rPr>
              <w:t xml:space="preserve"> </w:t>
            </w:r>
          </w:p>
          <w:p w14:paraId="184552FE" w14:textId="1265B781" w:rsidR="009F0537" w:rsidRPr="00C60A83" w:rsidRDefault="009F0537" w:rsidP="009F0537">
            <w:pPr>
              <w:spacing w:after="120" w:line="240" w:lineRule="auto"/>
              <w:jc w:val="both"/>
              <w:rPr>
                <w:rFonts w:asciiTheme="majorHAnsi" w:hAnsiTheme="majorHAnsi" w:cstheme="majorHAnsi"/>
                <w:noProof/>
              </w:rPr>
            </w:pPr>
            <w:r w:rsidRPr="00C60A83">
              <w:rPr>
                <w:rFonts w:asciiTheme="majorHAnsi" w:hAnsiTheme="majorHAnsi" w:cstheme="majorHAnsi"/>
                <w:noProof/>
              </w:rPr>
              <w:t>Za vsak sklop</w:t>
            </w:r>
            <w:r w:rsidR="00167BE2" w:rsidRPr="00C60A83">
              <w:rPr>
                <w:rFonts w:asciiTheme="majorHAnsi" w:hAnsiTheme="majorHAnsi" w:cstheme="majorHAnsi"/>
                <w:noProof/>
              </w:rPr>
              <w:t>,</w:t>
            </w:r>
            <w:r w:rsidRPr="00C60A83">
              <w:rPr>
                <w:rFonts w:asciiTheme="majorHAnsi" w:hAnsiTheme="majorHAnsi" w:cstheme="majorHAnsi"/>
                <w:noProof/>
              </w:rPr>
              <w:t xml:space="preserve"> za katerega ponudnik oddaja ponudbo, mora dokazati, da ima na voljo najmanj </w:t>
            </w:r>
            <w:r w:rsidRPr="00C60A83">
              <w:rPr>
                <w:rFonts w:asciiTheme="majorHAnsi" w:hAnsiTheme="majorHAnsi" w:cstheme="majorHAnsi"/>
                <w:b/>
                <w:noProof/>
              </w:rPr>
              <w:t>3 kadre</w:t>
            </w:r>
            <w:r w:rsidRPr="00C60A83">
              <w:rPr>
                <w:rFonts w:asciiTheme="majorHAnsi" w:hAnsiTheme="majorHAnsi" w:cstheme="majorHAnsi"/>
                <w:noProof/>
              </w:rPr>
              <w:t>.</w:t>
            </w:r>
          </w:p>
          <w:p w14:paraId="038E31C8" w14:textId="354361CA" w:rsidR="009F0537" w:rsidRPr="00C60A83" w:rsidRDefault="009F0537" w:rsidP="009F0537">
            <w:pPr>
              <w:spacing w:after="120" w:line="240" w:lineRule="auto"/>
              <w:jc w:val="both"/>
              <w:rPr>
                <w:rFonts w:asciiTheme="majorHAnsi" w:hAnsiTheme="majorHAnsi" w:cstheme="majorHAnsi"/>
                <w:noProof/>
              </w:rPr>
            </w:pPr>
            <w:r w:rsidRPr="00C60A83">
              <w:rPr>
                <w:rFonts w:asciiTheme="majorHAnsi" w:hAnsiTheme="majorHAnsi" w:cstheme="majorHAnsi"/>
                <w:noProof/>
              </w:rPr>
              <w:t xml:space="preserve">Vsak izmed kadrov mora imeti: </w:t>
            </w:r>
          </w:p>
          <w:p w14:paraId="226D64B7" w14:textId="51730A8D" w:rsidR="009F0537" w:rsidRPr="00C60A83" w:rsidRDefault="00AB15E0" w:rsidP="002F1855">
            <w:pPr>
              <w:pStyle w:val="ListParagraph"/>
              <w:numPr>
                <w:ilvl w:val="1"/>
                <w:numId w:val="10"/>
              </w:numPr>
              <w:spacing w:after="120" w:line="240" w:lineRule="auto"/>
              <w:ind w:left="738"/>
              <w:jc w:val="both"/>
              <w:rPr>
                <w:rFonts w:asciiTheme="majorHAnsi" w:hAnsiTheme="majorHAnsi" w:cstheme="majorHAnsi"/>
                <w:noProof/>
              </w:rPr>
            </w:pPr>
            <w:r w:rsidRPr="00C60A83">
              <w:rPr>
                <w:rFonts w:asciiTheme="majorHAnsi" w:hAnsiTheme="majorHAnsi" w:cstheme="majorHAnsi"/>
                <w:noProof/>
              </w:rPr>
              <w:t>3 leta delovnih izkušenj na področju interne omrežne infrastrukture - LAN (svetovanje, načrtovanje in konfiguracije),</w:t>
            </w:r>
          </w:p>
          <w:p w14:paraId="59BD8F61" w14:textId="58E9B264" w:rsidR="009F0537" w:rsidRPr="00C60A83" w:rsidRDefault="009F0537" w:rsidP="002F1855">
            <w:pPr>
              <w:pStyle w:val="ListParagraph"/>
              <w:numPr>
                <w:ilvl w:val="1"/>
                <w:numId w:val="10"/>
              </w:numPr>
              <w:spacing w:after="120" w:line="240" w:lineRule="auto"/>
              <w:ind w:left="738"/>
              <w:jc w:val="both"/>
              <w:rPr>
                <w:rFonts w:asciiTheme="majorHAnsi" w:hAnsiTheme="majorHAnsi" w:cstheme="majorHAnsi"/>
                <w:noProof/>
              </w:rPr>
            </w:pPr>
            <w:del w:id="8" w:author="Mojca Hribar" w:date="2022-07-07T10:21:00Z">
              <w:r w:rsidRPr="00C60A83" w:rsidDel="00A5792A">
                <w:rPr>
                  <w:rFonts w:asciiTheme="majorHAnsi" w:hAnsiTheme="majorHAnsi" w:cstheme="majorHAnsi"/>
                  <w:noProof/>
                </w:rPr>
                <w:delText xml:space="preserve">visokošolska </w:delText>
              </w:r>
            </w:del>
            <w:ins w:id="9" w:author="Mojca Hribar" w:date="2022-07-07T10:21:00Z">
              <w:r w:rsidR="00A5792A">
                <w:rPr>
                  <w:rFonts w:asciiTheme="majorHAnsi" w:hAnsiTheme="majorHAnsi" w:cstheme="majorHAnsi"/>
                  <w:noProof/>
                </w:rPr>
                <w:t>višješolska</w:t>
              </w:r>
              <w:bookmarkStart w:id="10" w:name="_GoBack"/>
              <w:bookmarkEnd w:id="10"/>
              <w:r w:rsidR="00A5792A" w:rsidRPr="00C60A83">
                <w:rPr>
                  <w:rFonts w:asciiTheme="majorHAnsi" w:hAnsiTheme="majorHAnsi" w:cstheme="majorHAnsi"/>
                  <w:noProof/>
                </w:rPr>
                <w:t xml:space="preserve"> </w:t>
              </w:r>
            </w:ins>
            <w:r w:rsidRPr="00C60A83">
              <w:rPr>
                <w:rFonts w:asciiTheme="majorHAnsi" w:hAnsiTheme="majorHAnsi" w:cstheme="majorHAnsi"/>
                <w:noProof/>
              </w:rPr>
              <w:t>izobrazba računalniške smeri, elektro smeri ali smer telekomunikacije,</w:t>
            </w:r>
          </w:p>
          <w:p w14:paraId="0C60C322" w14:textId="5DD2C861" w:rsidR="009F0537" w:rsidRPr="00C60A83" w:rsidRDefault="009F0537" w:rsidP="002F1855">
            <w:pPr>
              <w:pStyle w:val="ListParagraph"/>
              <w:numPr>
                <w:ilvl w:val="1"/>
                <w:numId w:val="10"/>
              </w:numPr>
              <w:spacing w:after="120" w:line="240" w:lineRule="auto"/>
              <w:ind w:left="738"/>
              <w:jc w:val="both"/>
              <w:rPr>
                <w:rFonts w:asciiTheme="majorHAnsi" w:hAnsiTheme="majorHAnsi" w:cstheme="majorHAnsi"/>
                <w:noProof/>
              </w:rPr>
            </w:pPr>
            <w:r w:rsidRPr="00C60A83">
              <w:rPr>
                <w:rFonts w:asciiTheme="majorHAnsi" w:hAnsiTheme="majorHAnsi" w:cstheme="majorHAnsi"/>
                <w:noProof/>
              </w:rPr>
              <w:t>certifikat oz. šolanje za delo z aktivno omrežno opremo.</w:t>
            </w:r>
          </w:p>
          <w:p w14:paraId="3584FA26" w14:textId="77777777" w:rsidR="009F0537" w:rsidRPr="00C60A83" w:rsidRDefault="009F0537" w:rsidP="009F0537">
            <w:pPr>
              <w:spacing w:after="120" w:line="240" w:lineRule="auto"/>
              <w:jc w:val="both"/>
              <w:rPr>
                <w:rFonts w:asciiTheme="majorHAnsi" w:hAnsiTheme="majorHAnsi" w:cstheme="majorHAnsi"/>
                <w:noProof/>
              </w:rPr>
            </w:pPr>
            <w:r w:rsidRPr="00C60A83">
              <w:rPr>
                <w:rFonts w:asciiTheme="majorHAnsi" w:hAnsiTheme="majorHAnsi" w:cstheme="majorHAnsi"/>
                <w:noProof/>
              </w:rPr>
              <w:t>Posamezen član ekipe ne more nastopati v več sklopih. Kader, ki bi bil prijavljen za več sklopov in bi bil ponudnik izbran za določen sklop, se pri takem sklopu šteje za uporabljen in se ne more upoštevati pri naslednjem sklopu, ki bi ga morebiti dobil isti ponudnik.</w:t>
            </w:r>
          </w:p>
          <w:p w14:paraId="3C7CEAFC" w14:textId="77777777" w:rsidR="00360666" w:rsidRPr="00C60A83" w:rsidRDefault="00360666" w:rsidP="00FF58A2">
            <w:pPr>
              <w:spacing w:after="0" w:line="240" w:lineRule="auto"/>
              <w:jc w:val="both"/>
              <w:rPr>
                <w:rFonts w:asciiTheme="majorHAnsi" w:hAnsiTheme="majorHAnsi" w:cstheme="majorHAnsi"/>
                <w:noProof/>
              </w:rPr>
            </w:pPr>
          </w:p>
          <w:p w14:paraId="0A1E0060" w14:textId="77777777" w:rsidR="00FF58A2" w:rsidRPr="00C60A83" w:rsidRDefault="00FF58A2" w:rsidP="00FF58A2">
            <w:pPr>
              <w:spacing w:after="0" w:line="240" w:lineRule="auto"/>
              <w:jc w:val="both"/>
              <w:rPr>
                <w:rFonts w:asciiTheme="majorHAnsi" w:hAnsiTheme="majorHAnsi" w:cstheme="majorHAnsi"/>
                <w:noProof/>
              </w:rPr>
            </w:pPr>
            <w:r w:rsidRPr="00C60A83">
              <w:rPr>
                <w:rFonts w:asciiTheme="majorHAnsi" w:hAnsiTheme="majorHAnsi" w:cstheme="majorHAnsi"/>
                <w:noProof/>
              </w:rPr>
              <w:t xml:space="preserve">V primeru skupne ponudbe lahko pogoj izpolnjujejo partnerji skupaj. Enako velja za ponudbe s podizvajalci. V primeru sklicevanja na zmogljivosti drugih subjektov morajo slednji izvesti posel v delu, za katerega so kadri prijavljeni. </w:t>
            </w:r>
          </w:p>
          <w:p w14:paraId="3C010964" w14:textId="77777777" w:rsidR="00FF58A2" w:rsidRPr="00C60A83" w:rsidRDefault="00FF58A2" w:rsidP="00FF58A2">
            <w:pPr>
              <w:spacing w:after="0" w:line="240" w:lineRule="auto"/>
              <w:jc w:val="both"/>
              <w:rPr>
                <w:rFonts w:asciiTheme="majorHAnsi" w:hAnsiTheme="majorHAnsi" w:cstheme="majorHAnsi"/>
                <w:noProof/>
              </w:rPr>
            </w:pPr>
          </w:p>
          <w:p w14:paraId="0ED202BE" w14:textId="77777777" w:rsidR="00FF58A2" w:rsidRPr="00C60A83" w:rsidRDefault="00FF58A2" w:rsidP="00FF58A2">
            <w:pPr>
              <w:spacing w:after="0" w:line="240" w:lineRule="auto"/>
              <w:jc w:val="both"/>
              <w:rPr>
                <w:rFonts w:asciiTheme="majorHAnsi" w:hAnsiTheme="majorHAnsi" w:cstheme="majorHAnsi"/>
                <w:noProof/>
              </w:rPr>
            </w:pPr>
            <w:r w:rsidRPr="00C60A83">
              <w:rPr>
                <w:rFonts w:asciiTheme="majorHAnsi" w:hAnsiTheme="majorHAnsi" w:cstheme="majorHAnsi"/>
                <w:noProof/>
              </w:rPr>
              <w:t>Zahtevana dokazila:</w:t>
            </w:r>
          </w:p>
          <w:p w14:paraId="29BFFC74" w14:textId="77777777" w:rsidR="00FF58A2" w:rsidRPr="00C60A83" w:rsidRDefault="00FF58A2" w:rsidP="00FF58A2">
            <w:pPr>
              <w:spacing w:after="0" w:line="240" w:lineRule="auto"/>
              <w:jc w:val="both"/>
              <w:rPr>
                <w:rFonts w:asciiTheme="majorHAnsi" w:hAnsiTheme="majorHAnsi" w:cstheme="majorHAnsi"/>
                <w:noProof/>
              </w:rPr>
            </w:pPr>
            <w:r w:rsidRPr="00C60A83">
              <w:rPr>
                <w:rFonts w:asciiTheme="majorHAnsi" w:hAnsiTheme="majorHAnsi" w:cstheme="majorHAnsi"/>
                <w:noProof/>
              </w:rPr>
              <w:t xml:space="preserve">- izpolnjen obrazec Podatki o kadru (obrazec je del razpisne dokumentacije). </w:t>
            </w:r>
          </w:p>
          <w:p w14:paraId="248671E7" w14:textId="14B2E60A" w:rsidR="00FF58A2" w:rsidRPr="00C60A83" w:rsidDel="00F06089" w:rsidRDefault="00FF58A2" w:rsidP="00FF58A2">
            <w:pPr>
              <w:spacing w:after="120" w:line="240" w:lineRule="auto"/>
              <w:jc w:val="both"/>
              <w:rPr>
                <w:rFonts w:asciiTheme="majorHAnsi" w:hAnsiTheme="majorHAnsi" w:cstheme="majorHAnsi"/>
                <w:lang w:val="sl-SI"/>
              </w:rPr>
            </w:pPr>
            <w:r w:rsidRPr="00C60A83">
              <w:rPr>
                <w:rFonts w:asciiTheme="majorHAnsi" w:hAnsiTheme="majorHAnsi" w:cstheme="majorHAnsi"/>
                <w:noProof/>
              </w:rPr>
              <w:t>- dokazila o opravljenem šolanju, potrdila o usposabljanju, certifikati proizvajalca opreme</w:t>
            </w:r>
            <w:r w:rsidR="009F0537" w:rsidRPr="00C60A83">
              <w:rPr>
                <w:rFonts w:asciiTheme="majorHAnsi" w:hAnsiTheme="majorHAnsi" w:cstheme="majorHAnsi"/>
                <w:noProof/>
              </w:rPr>
              <w:t>.</w:t>
            </w:r>
            <w:r w:rsidRPr="00C60A83">
              <w:rPr>
                <w:rFonts w:asciiTheme="majorHAnsi" w:hAnsiTheme="majorHAnsi" w:cstheme="majorHAnsi"/>
                <w:noProof/>
              </w:rPr>
              <w:t xml:space="preserve"> </w:t>
            </w:r>
          </w:p>
        </w:tc>
      </w:tr>
      <w:tr w:rsidR="00FF58A2" w:rsidRPr="00C60A83" w14:paraId="1E3AF154" w14:textId="77777777" w:rsidTr="00553C70">
        <w:trPr>
          <w:trHeight w:val="20"/>
          <w:jc w:val="center"/>
        </w:trPr>
        <w:tc>
          <w:tcPr>
            <w:tcW w:w="5000" w:type="pct"/>
            <w:shd w:val="clear" w:color="auto" w:fill="FFC000"/>
            <w:vAlign w:val="center"/>
          </w:tcPr>
          <w:p w14:paraId="546ABF55" w14:textId="77777777" w:rsidR="00FF58A2" w:rsidRPr="00C60A83" w:rsidRDefault="00FF58A2" w:rsidP="00FF58A2">
            <w:pPr>
              <w:spacing w:after="0" w:line="240" w:lineRule="auto"/>
              <w:jc w:val="both"/>
              <w:rPr>
                <w:rFonts w:asciiTheme="majorHAnsi" w:hAnsiTheme="majorHAnsi" w:cstheme="majorHAnsi"/>
                <w:b/>
                <w:lang w:val="sl-SI"/>
              </w:rPr>
            </w:pPr>
            <w:r w:rsidRPr="00C60A83">
              <w:rPr>
                <w:rFonts w:asciiTheme="majorHAnsi" w:hAnsiTheme="majorHAnsi" w:cstheme="majorHAnsi"/>
                <w:b/>
                <w:lang w:val="sl-SI"/>
              </w:rPr>
              <w:t xml:space="preserve">D: Sheme za zagotavljanje kakovosti in standardi za </w:t>
            </w:r>
            <w:proofErr w:type="spellStart"/>
            <w:r w:rsidRPr="00C60A83">
              <w:rPr>
                <w:rFonts w:asciiTheme="majorHAnsi" w:hAnsiTheme="majorHAnsi" w:cstheme="majorHAnsi"/>
                <w:b/>
                <w:lang w:val="sl-SI"/>
              </w:rPr>
              <w:t>okoljsko</w:t>
            </w:r>
            <w:proofErr w:type="spellEnd"/>
            <w:r w:rsidRPr="00C60A83">
              <w:rPr>
                <w:rFonts w:asciiTheme="majorHAnsi" w:hAnsiTheme="majorHAnsi" w:cstheme="majorHAnsi"/>
                <w:b/>
                <w:lang w:val="sl-SI"/>
              </w:rPr>
              <w:t xml:space="preserve"> ravnanje</w:t>
            </w:r>
          </w:p>
        </w:tc>
      </w:tr>
      <w:tr w:rsidR="00FF58A2" w:rsidRPr="00C60A83" w14:paraId="6FAAFED4" w14:textId="77777777" w:rsidTr="00553C70">
        <w:trPr>
          <w:trHeight w:val="20"/>
          <w:jc w:val="center"/>
        </w:trPr>
        <w:tc>
          <w:tcPr>
            <w:tcW w:w="5000" w:type="pct"/>
            <w:shd w:val="clear" w:color="auto" w:fill="FFF2CC" w:themeFill="accent4" w:themeFillTint="33"/>
            <w:vAlign w:val="center"/>
          </w:tcPr>
          <w:p w14:paraId="7594FC96" w14:textId="1DD2D0BB" w:rsidR="00FF58A2" w:rsidRPr="00C60A83" w:rsidRDefault="00FF58A2" w:rsidP="00FF58A2">
            <w:pPr>
              <w:spacing w:after="0" w:line="240" w:lineRule="auto"/>
              <w:jc w:val="both"/>
              <w:rPr>
                <w:rFonts w:asciiTheme="majorHAnsi" w:hAnsiTheme="majorHAnsi" w:cstheme="majorHAnsi"/>
                <w:lang w:val="sl-SI"/>
              </w:rPr>
            </w:pPr>
            <w:r w:rsidRPr="00C60A83">
              <w:rPr>
                <w:rFonts w:asciiTheme="majorHAnsi" w:hAnsiTheme="majorHAnsi" w:cstheme="majorHAnsi"/>
                <w:noProof/>
                <w:lang w:val="sl-SI"/>
              </w:rPr>
              <w:t>/</w:t>
            </w:r>
          </w:p>
        </w:tc>
      </w:tr>
    </w:tbl>
    <w:p w14:paraId="69235A52" w14:textId="3B90AA1A" w:rsidR="00B12B0D" w:rsidRPr="00C60A83" w:rsidRDefault="00B12B0D" w:rsidP="00B67343">
      <w:pPr>
        <w:spacing w:after="0" w:line="240" w:lineRule="auto"/>
        <w:rPr>
          <w:rFonts w:asciiTheme="majorHAnsi" w:hAnsiTheme="majorHAnsi" w:cstheme="majorHAnsi"/>
          <w:b/>
          <w:lang w:val="sl-SI"/>
        </w:rPr>
      </w:pPr>
    </w:p>
    <w:p w14:paraId="02D40487" w14:textId="7480BD93" w:rsidR="00457614" w:rsidRPr="00C60A83" w:rsidRDefault="00795BB5" w:rsidP="002F1855">
      <w:pPr>
        <w:numPr>
          <w:ilvl w:val="0"/>
          <w:numId w:val="1"/>
        </w:numPr>
        <w:spacing w:after="0" w:line="240" w:lineRule="auto"/>
        <w:rPr>
          <w:rFonts w:asciiTheme="majorHAnsi" w:hAnsiTheme="majorHAnsi" w:cstheme="majorHAnsi"/>
          <w:b/>
          <w:lang w:val="sl-SI"/>
        </w:rPr>
      </w:pPr>
      <w:r w:rsidRPr="00C60A83">
        <w:rPr>
          <w:rFonts w:asciiTheme="majorHAnsi" w:hAnsiTheme="majorHAnsi" w:cstheme="majorHAnsi"/>
          <w:b/>
          <w:lang w:val="sl-SI"/>
        </w:rPr>
        <w:t>O</w:t>
      </w:r>
      <w:r w:rsidR="00422C3D" w:rsidRPr="00C60A83">
        <w:rPr>
          <w:rFonts w:asciiTheme="majorHAnsi" w:hAnsiTheme="majorHAnsi" w:cstheme="majorHAnsi"/>
          <w:b/>
          <w:lang w:val="sl-SI"/>
        </w:rPr>
        <w:t>CENJEVANJE PONUDB</w:t>
      </w:r>
      <w:r w:rsidR="00C7634A" w:rsidRPr="00C60A83">
        <w:rPr>
          <w:rFonts w:asciiTheme="majorHAnsi" w:hAnsiTheme="majorHAnsi" w:cstheme="majorHAnsi"/>
          <w:b/>
          <w:lang w:val="sl-SI"/>
        </w:rPr>
        <w:t xml:space="preserve"> </w:t>
      </w:r>
    </w:p>
    <w:p w14:paraId="09F5AFA2" w14:textId="77777777" w:rsidR="00C7634A" w:rsidRPr="00C60A83"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C60A83" w14:paraId="14B99B49" w14:textId="77777777" w:rsidTr="00553C70">
        <w:trPr>
          <w:trHeight w:val="20"/>
          <w:jc w:val="center"/>
        </w:trPr>
        <w:tc>
          <w:tcPr>
            <w:tcW w:w="5000" w:type="pct"/>
            <w:gridSpan w:val="2"/>
            <w:shd w:val="clear" w:color="auto" w:fill="FFC000"/>
            <w:vAlign w:val="center"/>
          </w:tcPr>
          <w:p w14:paraId="1ABE61C6" w14:textId="59B56689" w:rsidR="00795BB5" w:rsidRPr="00C60A83" w:rsidRDefault="00795BB5" w:rsidP="00B67343">
            <w:pPr>
              <w:spacing w:after="0" w:line="240" w:lineRule="auto"/>
              <w:rPr>
                <w:rFonts w:asciiTheme="majorHAnsi" w:hAnsiTheme="majorHAnsi" w:cstheme="majorHAnsi"/>
                <w:b/>
                <w:lang w:val="sl-SI"/>
              </w:rPr>
            </w:pPr>
            <w:r w:rsidRPr="00C60A83">
              <w:rPr>
                <w:rFonts w:asciiTheme="majorHAnsi" w:hAnsiTheme="majorHAnsi" w:cstheme="majorHAnsi"/>
                <w:b/>
                <w:lang w:val="sl-SI"/>
              </w:rPr>
              <w:t xml:space="preserve">Naročnik bo izbral </w:t>
            </w:r>
            <w:r w:rsidR="00B13C30" w:rsidRPr="00C60A83">
              <w:rPr>
                <w:rFonts w:asciiTheme="majorHAnsi" w:hAnsiTheme="majorHAnsi" w:cstheme="majorHAnsi"/>
                <w:b/>
                <w:lang w:val="sl-SI"/>
              </w:rPr>
              <w:t xml:space="preserve">ekonomsko </w:t>
            </w:r>
            <w:r w:rsidRPr="00C60A83">
              <w:rPr>
                <w:rFonts w:asciiTheme="majorHAnsi" w:hAnsiTheme="majorHAnsi" w:cstheme="majorHAnsi"/>
                <w:b/>
                <w:lang w:val="sl-SI"/>
              </w:rPr>
              <w:t>najugodnejšo ponudbo v skladu s spodaj navedenimi merili</w:t>
            </w:r>
            <w:r w:rsidR="000C73E8" w:rsidRPr="00C60A83">
              <w:rPr>
                <w:rFonts w:asciiTheme="majorHAnsi" w:hAnsiTheme="majorHAnsi" w:cstheme="majorHAnsi"/>
                <w:b/>
                <w:lang w:val="sl-SI"/>
              </w:rPr>
              <w:t>:</w:t>
            </w:r>
          </w:p>
        </w:tc>
      </w:tr>
      <w:tr w:rsidR="00360666" w:rsidRPr="00C60A83" w14:paraId="16AED307" w14:textId="77777777" w:rsidTr="003373AF">
        <w:trPr>
          <w:trHeight w:val="756"/>
          <w:jc w:val="center"/>
        </w:trPr>
        <w:tc>
          <w:tcPr>
            <w:tcW w:w="1167" w:type="pct"/>
            <w:shd w:val="clear" w:color="auto" w:fill="FFC000"/>
            <w:vAlign w:val="center"/>
          </w:tcPr>
          <w:p w14:paraId="2F870C66" w14:textId="6211D213" w:rsidR="00360666" w:rsidRPr="00C60A83" w:rsidRDefault="00360666" w:rsidP="00360666">
            <w:pPr>
              <w:spacing w:after="0" w:line="240" w:lineRule="auto"/>
              <w:rPr>
                <w:rFonts w:asciiTheme="majorHAnsi" w:hAnsiTheme="majorHAnsi" w:cstheme="majorHAnsi"/>
                <w:b/>
                <w:lang w:val="sl-SI"/>
              </w:rPr>
            </w:pPr>
            <w:r w:rsidRPr="00C60A83">
              <w:rPr>
                <w:rFonts w:asciiTheme="majorHAnsi" w:hAnsiTheme="majorHAnsi" w:cstheme="majorHAnsi"/>
                <w:b/>
                <w:lang w:val="sl-SI"/>
              </w:rPr>
              <w:t>Merilo za izbiro</w:t>
            </w:r>
          </w:p>
        </w:tc>
        <w:tc>
          <w:tcPr>
            <w:tcW w:w="3833" w:type="pct"/>
            <w:shd w:val="clear" w:color="auto" w:fill="FFF2CC" w:themeFill="accent4" w:themeFillTint="33"/>
            <w:vAlign w:val="center"/>
          </w:tcPr>
          <w:p w14:paraId="475C5E5A" w14:textId="2E2FBAD1" w:rsidR="003373AF" w:rsidRPr="00C60A83" w:rsidRDefault="003373AF" w:rsidP="003373AF">
            <w:pPr>
              <w:spacing w:after="0" w:line="240" w:lineRule="auto"/>
              <w:jc w:val="both"/>
              <w:rPr>
                <w:rFonts w:ascii="Calibri Light" w:hAnsi="Calibri Light" w:cs="Calibri Light"/>
                <w:lang w:val="sl-SI"/>
              </w:rPr>
            </w:pPr>
            <w:r w:rsidRPr="00C60A83">
              <w:rPr>
                <w:rFonts w:ascii="Calibri Light" w:hAnsi="Calibri Light" w:cs="Calibri Light"/>
                <w:lang w:val="sl-SI"/>
              </w:rPr>
              <w:t xml:space="preserve">Merilo za izbiro je </w:t>
            </w:r>
            <w:r w:rsidRPr="00C60A83">
              <w:rPr>
                <w:rFonts w:ascii="Calibri Light" w:hAnsi="Calibri Light" w:cs="Calibri Light"/>
                <w:b/>
                <w:lang w:val="sl-SI"/>
              </w:rPr>
              <w:t xml:space="preserve">najnižja skupna ponujena cena v EUR z DDV za </w:t>
            </w:r>
            <w:r w:rsidR="009F0537" w:rsidRPr="00C60A83">
              <w:rPr>
                <w:rFonts w:ascii="Calibri Light" w:hAnsi="Calibri Light" w:cs="Calibri Light"/>
                <w:b/>
                <w:lang w:val="sl-SI"/>
              </w:rPr>
              <w:t xml:space="preserve">povprečen </w:t>
            </w:r>
            <w:r w:rsidRPr="00C60A83">
              <w:rPr>
                <w:rFonts w:ascii="Calibri Light" w:hAnsi="Calibri Light" w:cs="Calibri Light"/>
                <w:b/>
                <w:lang w:val="sl-SI"/>
              </w:rPr>
              <w:t>sklop</w:t>
            </w:r>
            <w:r w:rsidRPr="00C60A83">
              <w:rPr>
                <w:rFonts w:ascii="Calibri Light" w:hAnsi="Calibri Light" w:cs="Calibri Light"/>
                <w:lang w:val="sl-SI"/>
              </w:rPr>
              <w:t xml:space="preserve"> (razvidno iz obrazca </w:t>
            </w:r>
            <w:proofErr w:type="spellStart"/>
            <w:r w:rsidRPr="00C60A83">
              <w:rPr>
                <w:rFonts w:ascii="Calibri Light" w:hAnsi="Calibri Light" w:cs="Calibri Light"/>
                <w:lang w:val="sl-SI"/>
              </w:rPr>
              <w:t>ePRO</w:t>
            </w:r>
            <w:proofErr w:type="spellEnd"/>
            <w:r w:rsidRPr="00C60A83">
              <w:rPr>
                <w:rFonts w:ascii="Calibri Light" w:hAnsi="Calibri Light" w:cs="Calibri Light"/>
                <w:lang w:val="sl-SI"/>
              </w:rPr>
              <w:t xml:space="preserve"> – </w:t>
            </w:r>
            <w:proofErr w:type="spellStart"/>
            <w:r w:rsidRPr="00C60A83">
              <w:rPr>
                <w:rFonts w:ascii="Calibri Light" w:hAnsi="Calibri Light" w:cs="Calibri Light"/>
                <w:lang w:val="sl-SI"/>
              </w:rPr>
              <w:t>Ponudba_predračun</w:t>
            </w:r>
            <w:proofErr w:type="spellEnd"/>
            <w:r w:rsidRPr="00C60A83">
              <w:rPr>
                <w:rFonts w:ascii="Calibri Light" w:hAnsi="Calibri Light" w:cs="Calibri Light"/>
                <w:lang w:val="sl-SI"/>
              </w:rPr>
              <w:t xml:space="preserve">, postavka </w:t>
            </w:r>
            <w:r w:rsidRPr="00C60A83">
              <w:rPr>
                <w:rFonts w:ascii="Calibri Light" w:hAnsi="Calibri Light" w:cs="Calibri Light"/>
                <w:i/>
                <w:lang w:val="sl-SI"/>
              </w:rPr>
              <w:t>»</w:t>
            </w:r>
            <w:r w:rsidRPr="00C60A83">
              <w:rPr>
                <w:rFonts w:ascii="Calibri Light" w:hAnsi="Calibri Light" w:cs="Calibri Light"/>
                <w:b/>
                <w:i/>
                <w:lang w:val="sl-SI"/>
              </w:rPr>
              <w:t>SKUPAJ z DDV v € (za merilo)</w:t>
            </w:r>
            <w:r w:rsidRPr="00C60A83">
              <w:rPr>
                <w:rFonts w:ascii="Calibri Light" w:hAnsi="Calibri Light" w:cs="Calibri Light"/>
                <w:i/>
                <w:lang w:val="sl-SI"/>
              </w:rPr>
              <w:t>«</w:t>
            </w:r>
            <w:r w:rsidRPr="00C60A83">
              <w:rPr>
                <w:rFonts w:ascii="Calibri Light" w:hAnsi="Calibri Light" w:cs="Calibri Light"/>
                <w:lang w:val="sl-SI"/>
              </w:rPr>
              <w:t>).</w:t>
            </w:r>
          </w:p>
          <w:p w14:paraId="3D9C7C16" w14:textId="77777777" w:rsidR="003373AF" w:rsidRPr="00C60A83" w:rsidRDefault="003373AF" w:rsidP="003373AF">
            <w:pPr>
              <w:spacing w:after="0" w:line="240" w:lineRule="auto"/>
              <w:jc w:val="both"/>
              <w:rPr>
                <w:rFonts w:ascii="Calibri Light" w:hAnsi="Calibri Light" w:cs="Calibri Light"/>
                <w:lang w:val="sl-SI"/>
              </w:rPr>
            </w:pPr>
          </w:p>
          <w:p w14:paraId="3F586526" w14:textId="18B51691" w:rsidR="0089487B" w:rsidRPr="00C60A83" w:rsidRDefault="0089487B" w:rsidP="0089487B">
            <w:pPr>
              <w:spacing w:after="0" w:line="240" w:lineRule="auto"/>
              <w:jc w:val="both"/>
              <w:rPr>
                <w:rFonts w:asciiTheme="majorHAnsi" w:hAnsiTheme="majorHAnsi" w:cstheme="majorHAnsi"/>
                <w:lang w:val="sl-SI"/>
              </w:rPr>
            </w:pPr>
            <w:r w:rsidRPr="00C60A83">
              <w:rPr>
                <w:rFonts w:asciiTheme="majorHAnsi" w:hAnsiTheme="majorHAnsi" w:cstheme="majorHAnsi"/>
                <w:lang w:val="sl-SI"/>
              </w:rPr>
              <w:t xml:space="preserve">Ponujene cene na enoto mere iz obrazca </w:t>
            </w:r>
            <w:r w:rsidR="001A5F48" w:rsidRPr="00C60A83">
              <w:rPr>
                <w:rFonts w:asciiTheme="majorHAnsi" w:hAnsiTheme="majorHAnsi" w:cstheme="majorHAnsi"/>
                <w:lang w:val="sl-SI"/>
              </w:rPr>
              <w:t>03_</w:t>
            </w:r>
            <w:r w:rsidR="00FA4CA3" w:rsidRPr="00C60A83">
              <w:rPr>
                <w:rFonts w:asciiTheme="majorHAnsi" w:hAnsiTheme="majorHAnsi" w:cstheme="majorHAnsi"/>
                <w:lang w:val="sl-SI"/>
              </w:rPr>
              <w:t>Ponudba_predračun</w:t>
            </w:r>
            <w:r w:rsidR="001A5F48" w:rsidRPr="00C60A83">
              <w:rPr>
                <w:rFonts w:asciiTheme="majorHAnsi" w:hAnsiTheme="majorHAnsi" w:cstheme="majorHAnsi"/>
                <w:lang w:val="sl-SI"/>
              </w:rPr>
              <w:t xml:space="preserve">.xlsx </w:t>
            </w:r>
            <w:r w:rsidRPr="00C60A83">
              <w:rPr>
                <w:rFonts w:asciiTheme="majorHAnsi" w:hAnsiTheme="majorHAnsi" w:cstheme="majorHAnsi"/>
                <w:lang w:val="sl-SI"/>
              </w:rPr>
              <w:t>morajo biti podane</w:t>
            </w:r>
            <w:r w:rsidR="00344E36" w:rsidRPr="00C60A83">
              <w:rPr>
                <w:rFonts w:asciiTheme="majorHAnsi" w:hAnsiTheme="majorHAnsi" w:cstheme="majorHAnsi"/>
                <w:lang w:val="sl-SI"/>
              </w:rPr>
              <w:t xml:space="preserve"> </w:t>
            </w:r>
            <w:r w:rsidR="00344E36" w:rsidRPr="00C60A83">
              <w:rPr>
                <w:rFonts w:asciiTheme="majorHAnsi" w:hAnsiTheme="majorHAnsi" w:cstheme="majorHAnsi"/>
                <w:u w:val="single"/>
                <w:lang w:val="sl-SI"/>
              </w:rPr>
              <w:t>z vključenim stroškom prevoza</w:t>
            </w:r>
            <w:r w:rsidR="00344E36" w:rsidRPr="00C60A83">
              <w:rPr>
                <w:rFonts w:asciiTheme="majorHAnsi" w:hAnsiTheme="majorHAnsi" w:cstheme="majorHAnsi"/>
                <w:lang w:val="sl-SI"/>
              </w:rPr>
              <w:t xml:space="preserve">. </w:t>
            </w:r>
          </w:p>
          <w:p w14:paraId="1768F7F3" w14:textId="77777777" w:rsidR="00167BE2" w:rsidRPr="00C60A83" w:rsidRDefault="00167BE2" w:rsidP="00167BE2">
            <w:pPr>
              <w:spacing w:after="0" w:line="240" w:lineRule="auto"/>
              <w:jc w:val="both"/>
              <w:rPr>
                <w:rFonts w:ascii="Calibri Light" w:hAnsi="Calibri Light" w:cs="Calibri Light"/>
                <w:u w:val="single"/>
                <w:lang w:val="sl-SI"/>
              </w:rPr>
            </w:pPr>
          </w:p>
          <w:p w14:paraId="3609CB30" w14:textId="47D6D2FC" w:rsidR="00167BE2" w:rsidRPr="00C60A83" w:rsidRDefault="00167BE2" w:rsidP="00167BE2">
            <w:pPr>
              <w:spacing w:after="0" w:line="240" w:lineRule="auto"/>
              <w:jc w:val="both"/>
              <w:rPr>
                <w:rFonts w:ascii="Calibri Light" w:hAnsi="Calibri Light" w:cs="Calibri Light"/>
                <w:u w:val="single"/>
                <w:lang w:val="sl-SI"/>
              </w:rPr>
            </w:pPr>
            <w:r w:rsidRPr="00C60A83">
              <w:rPr>
                <w:rFonts w:ascii="Calibri Light" w:hAnsi="Calibri Light" w:cs="Calibri Light"/>
                <w:u w:val="single"/>
                <w:lang w:val="sl-SI"/>
              </w:rPr>
              <w:t xml:space="preserve">Vsak sklop se odda ločeno. </w:t>
            </w:r>
          </w:p>
          <w:p w14:paraId="30C4B8E5" w14:textId="77777777" w:rsidR="00167BE2" w:rsidRPr="00C60A83" w:rsidRDefault="00167BE2" w:rsidP="00167BE2">
            <w:pPr>
              <w:spacing w:after="0" w:line="240" w:lineRule="auto"/>
              <w:jc w:val="both"/>
              <w:rPr>
                <w:rFonts w:ascii="Calibri Light" w:hAnsi="Calibri Light" w:cs="Calibri Light"/>
                <w:u w:val="single"/>
                <w:lang w:val="sl-SI"/>
              </w:rPr>
            </w:pPr>
          </w:p>
          <w:p w14:paraId="05F5F579" w14:textId="77777777" w:rsidR="00167BE2" w:rsidRPr="00C60A83" w:rsidRDefault="00167BE2" w:rsidP="00167BE2">
            <w:pPr>
              <w:spacing w:after="0" w:line="240" w:lineRule="auto"/>
              <w:jc w:val="both"/>
              <w:rPr>
                <w:rFonts w:asciiTheme="majorHAnsi" w:hAnsiTheme="majorHAnsi" w:cstheme="majorHAnsi"/>
                <w:lang w:val="sl-SI"/>
              </w:rPr>
            </w:pPr>
            <w:r w:rsidRPr="00C60A83">
              <w:rPr>
                <w:rFonts w:asciiTheme="majorHAnsi" w:hAnsiTheme="majorHAnsi" w:cstheme="majorHAnsi"/>
                <w:lang w:val="sl-SI"/>
              </w:rPr>
              <w:t>Način izbire po sklopih:</w:t>
            </w:r>
          </w:p>
          <w:p w14:paraId="3D2D43D6" w14:textId="77777777" w:rsidR="0089487B" w:rsidRPr="00C60A83" w:rsidRDefault="0089487B" w:rsidP="0089487B">
            <w:pPr>
              <w:spacing w:after="0" w:line="240" w:lineRule="auto"/>
              <w:jc w:val="both"/>
              <w:rPr>
                <w:rFonts w:asciiTheme="majorHAnsi" w:hAnsiTheme="majorHAnsi" w:cstheme="majorHAnsi"/>
                <w:lang w:val="sl-SI"/>
              </w:rPr>
            </w:pPr>
          </w:p>
          <w:p w14:paraId="0C904B34" w14:textId="77777777" w:rsidR="0089487B" w:rsidRPr="00C60A83" w:rsidRDefault="0089487B" w:rsidP="0089487B">
            <w:pPr>
              <w:spacing w:after="0" w:line="240" w:lineRule="auto"/>
              <w:jc w:val="both"/>
              <w:rPr>
                <w:rFonts w:asciiTheme="majorHAnsi" w:hAnsiTheme="majorHAnsi" w:cstheme="majorHAnsi"/>
                <w:lang w:val="sl-SI"/>
              </w:rPr>
            </w:pPr>
            <w:r w:rsidRPr="00C60A83">
              <w:rPr>
                <w:rFonts w:asciiTheme="majorHAnsi" w:hAnsiTheme="majorHAnsi" w:cstheme="majorHAnsi"/>
                <w:lang w:val="sl-SI"/>
              </w:rPr>
              <w:t>Naročnik bo v vsakem sklopu ocenjeval le dopustne ponudbe, na sledeči način:</w:t>
            </w:r>
          </w:p>
          <w:p w14:paraId="16A1B0EE" w14:textId="762F7D02" w:rsidR="0089487B" w:rsidRPr="00C60A83" w:rsidRDefault="0089487B" w:rsidP="0089487B">
            <w:pPr>
              <w:spacing w:after="0" w:line="240" w:lineRule="auto"/>
              <w:jc w:val="both"/>
              <w:rPr>
                <w:rFonts w:asciiTheme="majorHAnsi" w:hAnsiTheme="majorHAnsi" w:cstheme="majorHAnsi"/>
                <w:lang w:val="sl-SI"/>
              </w:rPr>
            </w:pPr>
            <w:r w:rsidRPr="00C60A83">
              <w:rPr>
                <w:rFonts w:asciiTheme="majorHAnsi" w:hAnsiTheme="majorHAnsi" w:cstheme="majorHAnsi"/>
                <w:lang w:val="sl-SI"/>
              </w:rPr>
              <w:lastRenderedPageBreak/>
              <w:t>1.</w:t>
            </w:r>
            <w:r w:rsidR="000352A1" w:rsidRPr="00C60A83">
              <w:rPr>
                <w:rFonts w:asciiTheme="majorHAnsi" w:hAnsiTheme="majorHAnsi" w:cstheme="majorHAnsi"/>
                <w:lang w:val="sl-SI"/>
              </w:rPr>
              <w:t xml:space="preserve"> </w:t>
            </w:r>
            <w:r w:rsidRPr="00C60A83">
              <w:rPr>
                <w:rFonts w:asciiTheme="majorHAnsi" w:hAnsiTheme="majorHAnsi" w:cstheme="majorHAnsi"/>
                <w:lang w:val="sl-SI"/>
              </w:rPr>
              <w:t xml:space="preserve">Naročnik bo po pregledu dopustnosti ponudb razvrstil ponudnike glede na merilo najnižje skupne </w:t>
            </w:r>
            <w:proofErr w:type="spellStart"/>
            <w:r w:rsidRPr="00C60A83">
              <w:rPr>
                <w:rFonts w:asciiTheme="majorHAnsi" w:hAnsiTheme="majorHAnsi" w:cstheme="majorHAnsi"/>
                <w:lang w:val="sl-SI"/>
              </w:rPr>
              <w:t>utežene</w:t>
            </w:r>
            <w:proofErr w:type="spellEnd"/>
            <w:r w:rsidRPr="00C60A83">
              <w:rPr>
                <w:rFonts w:asciiTheme="majorHAnsi" w:hAnsiTheme="majorHAnsi" w:cstheme="majorHAnsi"/>
                <w:lang w:val="sl-SI"/>
              </w:rPr>
              <w:t xml:space="preserve"> cene z DDV (razvidno iz obrazca</w:t>
            </w:r>
            <w:r w:rsidR="00167BE2" w:rsidRPr="00C60A83">
              <w:rPr>
                <w:rFonts w:asciiTheme="majorHAnsi" w:hAnsiTheme="majorHAnsi" w:cstheme="majorHAnsi"/>
                <w:lang w:val="sl-SI"/>
              </w:rPr>
              <w:t xml:space="preserve"> </w:t>
            </w:r>
            <w:r w:rsidR="001A5F48" w:rsidRPr="00C60A83">
              <w:rPr>
                <w:rFonts w:asciiTheme="majorHAnsi" w:hAnsiTheme="majorHAnsi" w:cstheme="majorHAnsi"/>
                <w:lang w:val="sl-SI"/>
              </w:rPr>
              <w:t>03_</w:t>
            </w:r>
            <w:r w:rsidR="00FA4CA3" w:rsidRPr="00C60A83">
              <w:rPr>
                <w:rFonts w:asciiTheme="majorHAnsi" w:hAnsiTheme="majorHAnsi" w:cstheme="majorHAnsi"/>
                <w:lang w:val="sl-SI"/>
              </w:rPr>
              <w:t>Ponudba_predračun</w:t>
            </w:r>
            <w:r w:rsidR="001A5F48" w:rsidRPr="00C60A83">
              <w:rPr>
                <w:rFonts w:asciiTheme="majorHAnsi" w:hAnsiTheme="majorHAnsi" w:cstheme="majorHAnsi"/>
                <w:lang w:val="sl-SI"/>
              </w:rPr>
              <w:t>.xlsx</w:t>
            </w:r>
            <w:r w:rsidR="00F36D5F" w:rsidRPr="00C60A83">
              <w:rPr>
                <w:rFonts w:asciiTheme="majorHAnsi" w:hAnsiTheme="majorHAnsi" w:cstheme="majorHAnsi"/>
                <w:lang w:val="sl-SI"/>
              </w:rPr>
              <w:t>, TABELA 1: PONUDBENE CENE (za povprečni sklop)</w:t>
            </w:r>
            <w:r w:rsidR="001A5F48" w:rsidRPr="00C60A83">
              <w:rPr>
                <w:rFonts w:asciiTheme="majorHAnsi" w:hAnsiTheme="majorHAnsi" w:cstheme="majorHAnsi"/>
                <w:lang w:val="sl-SI"/>
              </w:rPr>
              <w:t xml:space="preserve">). </w:t>
            </w:r>
          </w:p>
          <w:p w14:paraId="540D664A" w14:textId="5809F6E1" w:rsidR="0089487B" w:rsidRPr="00C60A83" w:rsidRDefault="0089487B" w:rsidP="0089487B">
            <w:pPr>
              <w:spacing w:after="0" w:line="240" w:lineRule="auto"/>
              <w:jc w:val="both"/>
              <w:rPr>
                <w:rFonts w:asciiTheme="majorHAnsi" w:hAnsiTheme="majorHAnsi" w:cstheme="majorHAnsi"/>
                <w:lang w:val="sl-SI"/>
              </w:rPr>
            </w:pPr>
            <w:r w:rsidRPr="00C60A83">
              <w:rPr>
                <w:rFonts w:asciiTheme="majorHAnsi" w:hAnsiTheme="majorHAnsi" w:cstheme="majorHAnsi"/>
                <w:lang w:val="sl-SI"/>
              </w:rPr>
              <w:t>2.</w:t>
            </w:r>
            <w:r w:rsidR="000352A1" w:rsidRPr="00C60A83">
              <w:rPr>
                <w:rFonts w:asciiTheme="majorHAnsi" w:hAnsiTheme="majorHAnsi" w:cstheme="majorHAnsi"/>
                <w:lang w:val="sl-SI"/>
              </w:rPr>
              <w:t xml:space="preserve"> </w:t>
            </w:r>
            <w:r w:rsidRPr="00C60A83">
              <w:rPr>
                <w:rFonts w:asciiTheme="majorHAnsi" w:hAnsiTheme="majorHAnsi" w:cstheme="majorHAnsi"/>
                <w:lang w:val="sl-SI"/>
              </w:rPr>
              <w:t xml:space="preserve">Za sklop 1 bo izbran ponudnik, ki bo dosegel najnižjo </w:t>
            </w:r>
            <w:proofErr w:type="spellStart"/>
            <w:r w:rsidRPr="00C60A83">
              <w:rPr>
                <w:rFonts w:asciiTheme="majorHAnsi" w:hAnsiTheme="majorHAnsi" w:cstheme="majorHAnsi"/>
                <w:lang w:val="sl-SI"/>
              </w:rPr>
              <w:t>uteženo</w:t>
            </w:r>
            <w:proofErr w:type="spellEnd"/>
            <w:r w:rsidRPr="00C60A83">
              <w:rPr>
                <w:rFonts w:asciiTheme="majorHAnsi" w:hAnsiTheme="majorHAnsi" w:cstheme="majorHAnsi"/>
                <w:lang w:val="sl-SI"/>
              </w:rPr>
              <w:t xml:space="preserve"> skupno ceno. V primeru da bo izbrani ponudnik </w:t>
            </w:r>
            <w:proofErr w:type="spellStart"/>
            <w:r w:rsidRPr="00C60A83">
              <w:rPr>
                <w:rFonts w:asciiTheme="majorHAnsi" w:hAnsiTheme="majorHAnsi" w:cstheme="majorHAnsi"/>
                <w:lang w:val="sl-SI"/>
              </w:rPr>
              <w:t>preferiral</w:t>
            </w:r>
            <w:proofErr w:type="spellEnd"/>
            <w:r w:rsidRPr="00C60A83">
              <w:rPr>
                <w:rFonts w:asciiTheme="majorHAnsi" w:hAnsiTheme="majorHAnsi" w:cstheme="majorHAnsi"/>
                <w:lang w:val="sl-SI"/>
              </w:rPr>
              <w:t xml:space="preserve"> kak drug sklop namesto sklopa 1 (sklop 2 ali 3), bo namesto za sklop 1, izbran za </w:t>
            </w:r>
            <w:proofErr w:type="spellStart"/>
            <w:r w:rsidRPr="00C60A83">
              <w:rPr>
                <w:rFonts w:asciiTheme="majorHAnsi" w:hAnsiTheme="majorHAnsi" w:cstheme="majorHAnsi"/>
                <w:lang w:val="sl-SI"/>
              </w:rPr>
              <w:t>preferiran</w:t>
            </w:r>
            <w:proofErr w:type="spellEnd"/>
            <w:r w:rsidRPr="00C60A83">
              <w:rPr>
                <w:rFonts w:asciiTheme="majorHAnsi" w:hAnsiTheme="majorHAnsi" w:cstheme="majorHAnsi"/>
                <w:lang w:val="sl-SI"/>
              </w:rPr>
              <w:t xml:space="preserve"> sklop</w:t>
            </w:r>
            <w:r w:rsidR="00F36D5F" w:rsidRPr="00C60A83">
              <w:rPr>
                <w:rFonts w:asciiTheme="majorHAnsi" w:hAnsiTheme="majorHAnsi" w:cstheme="majorHAnsi"/>
                <w:lang w:val="sl-SI"/>
              </w:rPr>
              <w:t xml:space="preserve"> (kot bo označeno v TABELI 2: PREFERENČNI SKLOPI)</w:t>
            </w:r>
            <w:r w:rsidRPr="00C60A83">
              <w:rPr>
                <w:rFonts w:asciiTheme="majorHAnsi" w:hAnsiTheme="majorHAnsi" w:cstheme="majorHAnsi"/>
                <w:lang w:val="sl-SI"/>
              </w:rPr>
              <w:t xml:space="preserve">. Pri tem se bodo kadri in povprečni letni promet (pogoji) pri ponudniku, ki bo izbran za sklop 1 ali </w:t>
            </w:r>
            <w:proofErr w:type="spellStart"/>
            <w:r w:rsidRPr="00C60A83">
              <w:rPr>
                <w:rFonts w:asciiTheme="majorHAnsi" w:hAnsiTheme="majorHAnsi" w:cstheme="majorHAnsi"/>
                <w:lang w:val="sl-SI"/>
              </w:rPr>
              <w:t>preferiran</w:t>
            </w:r>
            <w:proofErr w:type="spellEnd"/>
            <w:r w:rsidRPr="00C60A83">
              <w:rPr>
                <w:rFonts w:asciiTheme="majorHAnsi" w:hAnsiTheme="majorHAnsi" w:cstheme="majorHAnsi"/>
                <w:lang w:val="sl-SI"/>
              </w:rPr>
              <w:t xml:space="preserve"> sklop (oziroma smiselno za vsak naslednji sklop), odšteli (isti kadri ne morejo naenkrat delati na dveh različnih sklopih).</w:t>
            </w:r>
          </w:p>
          <w:p w14:paraId="2119F7D5" w14:textId="3215E49F" w:rsidR="0089487B" w:rsidRPr="00C60A83" w:rsidRDefault="0089487B" w:rsidP="0089487B">
            <w:pPr>
              <w:spacing w:after="0" w:line="240" w:lineRule="auto"/>
              <w:jc w:val="both"/>
              <w:rPr>
                <w:rFonts w:asciiTheme="majorHAnsi" w:hAnsiTheme="majorHAnsi" w:cstheme="majorHAnsi"/>
                <w:lang w:val="sl-SI"/>
              </w:rPr>
            </w:pPr>
            <w:r w:rsidRPr="00C60A83">
              <w:rPr>
                <w:rFonts w:asciiTheme="majorHAnsi" w:hAnsiTheme="majorHAnsi" w:cstheme="majorHAnsi"/>
                <w:lang w:val="sl-SI"/>
              </w:rPr>
              <w:t>3.</w:t>
            </w:r>
            <w:r w:rsidR="000352A1" w:rsidRPr="00C60A83">
              <w:rPr>
                <w:rFonts w:asciiTheme="majorHAnsi" w:hAnsiTheme="majorHAnsi" w:cstheme="majorHAnsi"/>
                <w:lang w:val="sl-SI"/>
              </w:rPr>
              <w:t xml:space="preserve"> </w:t>
            </w:r>
            <w:r w:rsidRPr="00C60A83">
              <w:rPr>
                <w:rFonts w:asciiTheme="majorHAnsi" w:hAnsiTheme="majorHAnsi" w:cstheme="majorHAnsi"/>
                <w:lang w:val="sl-SI"/>
              </w:rPr>
              <w:t xml:space="preserve">V primeru, da bo ponudnik, ki je dosegel najnižjo </w:t>
            </w:r>
            <w:proofErr w:type="spellStart"/>
            <w:r w:rsidRPr="00C60A83">
              <w:rPr>
                <w:rFonts w:asciiTheme="majorHAnsi" w:hAnsiTheme="majorHAnsi" w:cstheme="majorHAnsi"/>
                <w:lang w:val="sl-SI"/>
              </w:rPr>
              <w:t>uteženo</w:t>
            </w:r>
            <w:proofErr w:type="spellEnd"/>
            <w:r w:rsidRPr="00C60A83">
              <w:rPr>
                <w:rFonts w:asciiTheme="majorHAnsi" w:hAnsiTheme="majorHAnsi" w:cstheme="majorHAnsi"/>
                <w:lang w:val="sl-SI"/>
              </w:rPr>
              <w:t xml:space="preserve"> skupno ceno, tudi za sklop 2 oz. drugi </w:t>
            </w:r>
            <w:proofErr w:type="spellStart"/>
            <w:r w:rsidRPr="00C60A83">
              <w:rPr>
                <w:rFonts w:asciiTheme="majorHAnsi" w:hAnsiTheme="majorHAnsi" w:cstheme="majorHAnsi"/>
                <w:lang w:val="sl-SI"/>
              </w:rPr>
              <w:t>preferiran</w:t>
            </w:r>
            <w:proofErr w:type="spellEnd"/>
            <w:r w:rsidRPr="00C60A83">
              <w:rPr>
                <w:rFonts w:asciiTheme="majorHAnsi" w:hAnsiTheme="majorHAnsi" w:cstheme="majorHAnsi"/>
                <w:lang w:val="sl-SI"/>
              </w:rPr>
              <w:t xml:space="preserve"> sklop, izpolnjeval oba pogoja (kljub odštetim kadrom imel še dovolj kadrov, ki izpolnjujejo pogoje za naslednji sklop, kljub odštetju </w:t>
            </w:r>
            <w:r w:rsidR="00F36D5F" w:rsidRPr="00C60A83">
              <w:rPr>
                <w:rFonts w:asciiTheme="majorHAnsi" w:hAnsiTheme="majorHAnsi" w:cstheme="majorHAnsi"/>
                <w:lang w:val="sl-SI"/>
              </w:rPr>
              <w:t xml:space="preserve">povprečnega letnega prometa </w:t>
            </w:r>
            <w:r w:rsidRPr="00C60A83">
              <w:rPr>
                <w:rFonts w:asciiTheme="majorHAnsi" w:hAnsiTheme="majorHAnsi" w:cstheme="majorHAnsi"/>
                <w:lang w:val="sl-SI"/>
              </w:rPr>
              <w:t xml:space="preserve">za prvi izbrani sklop imel še dovolj visok </w:t>
            </w:r>
            <w:r w:rsidR="00F36D5F" w:rsidRPr="00C60A83">
              <w:rPr>
                <w:rFonts w:asciiTheme="majorHAnsi" w:hAnsiTheme="majorHAnsi" w:cstheme="majorHAnsi"/>
                <w:lang w:val="sl-SI"/>
              </w:rPr>
              <w:t xml:space="preserve">povprečni letni promet </w:t>
            </w:r>
            <w:r w:rsidRPr="00C60A83">
              <w:rPr>
                <w:rFonts w:asciiTheme="majorHAnsi" w:hAnsiTheme="majorHAnsi" w:cstheme="majorHAnsi"/>
                <w:lang w:val="sl-SI"/>
              </w:rPr>
              <w:t xml:space="preserve">za naslednji sklop), bo njegova ponudba popolna tudi za sklop 2 oz. </w:t>
            </w:r>
            <w:proofErr w:type="spellStart"/>
            <w:r w:rsidRPr="00C60A83">
              <w:rPr>
                <w:rFonts w:asciiTheme="majorHAnsi" w:hAnsiTheme="majorHAnsi" w:cstheme="majorHAnsi"/>
                <w:lang w:val="sl-SI"/>
              </w:rPr>
              <w:t>preferiran</w:t>
            </w:r>
            <w:proofErr w:type="spellEnd"/>
            <w:r w:rsidRPr="00C60A83">
              <w:rPr>
                <w:rFonts w:asciiTheme="majorHAnsi" w:hAnsiTheme="majorHAnsi" w:cstheme="majorHAnsi"/>
                <w:lang w:val="sl-SI"/>
              </w:rPr>
              <w:t xml:space="preserve"> sklop in bo glede na merila izbran tudi za ta sklop (če ga bo ustrezno prijavil). Sicer bo za sklop 2 oz. </w:t>
            </w:r>
            <w:proofErr w:type="spellStart"/>
            <w:r w:rsidRPr="00C60A83">
              <w:rPr>
                <w:rFonts w:asciiTheme="majorHAnsi" w:hAnsiTheme="majorHAnsi" w:cstheme="majorHAnsi"/>
                <w:lang w:val="sl-SI"/>
              </w:rPr>
              <w:t>preferiran</w:t>
            </w:r>
            <w:proofErr w:type="spellEnd"/>
            <w:r w:rsidRPr="00C60A83">
              <w:rPr>
                <w:rFonts w:asciiTheme="majorHAnsi" w:hAnsiTheme="majorHAnsi" w:cstheme="majorHAnsi"/>
                <w:lang w:val="sl-SI"/>
              </w:rPr>
              <w:t xml:space="preserve"> sklop (po vrstnem redu svojih </w:t>
            </w:r>
            <w:proofErr w:type="spellStart"/>
            <w:r w:rsidRPr="00C60A83">
              <w:rPr>
                <w:rFonts w:asciiTheme="majorHAnsi" w:hAnsiTheme="majorHAnsi" w:cstheme="majorHAnsi"/>
                <w:lang w:val="sl-SI"/>
              </w:rPr>
              <w:t>preferiranih</w:t>
            </w:r>
            <w:proofErr w:type="spellEnd"/>
            <w:r w:rsidRPr="00C60A83">
              <w:rPr>
                <w:rFonts w:asciiTheme="majorHAnsi" w:hAnsiTheme="majorHAnsi" w:cstheme="majorHAnsi"/>
                <w:lang w:val="sl-SI"/>
              </w:rPr>
              <w:t xml:space="preserve"> sklopov, ki še ne bodo oddani) izbran ponudnik, ki bo dosegel drugo najnižjo skupno </w:t>
            </w:r>
            <w:proofErr w:type="spellStart"/>
            <w:r w:rsidRPr="00C60A83">
              <w:rPr>
                <w:rFonts w:asciiTheme="majorHAnsi" w:hAnsiTheme="majorHAnsi" w:cstheme="majorHAnsi"/>
                <w:lang w:val="sl-SI"/>
              </w:rPr>
              <w:t>uteženo</w:t>
            </w:r>
            <w:proofErr w:type="spellEnd"/>
            <w:r w:rsidRPr="00C60A83">
              <w:rPr>
                <w:rFonts w:asciiTheme="majorHAnsi" w:hAnsiTheme="majorHAnsi" w:cstheme="majorHAnsi"/>
                <w:lang w:val="sl-SI"/>
              </w:rPr>
              <w:t xml:space="preserve"> ceno.</w:t>
            </w:r>
          </w:p>
          <w:p w14:paraId="7C455CC6" w14:textId="4568A561" w:rsidR="0089487B" w:rsidRPr="00C60A83" w:rsidRDefault="0089487B" w:rsidP="0089487B">
            <w:pPr>
              <w:spacing w:after="0" w:line="240" w:lineRule="auto"/>
              <w:jc w:val="both"/>
              <w:rPr>
                <w:rFonts w:asciiTheme="majorHAnsi" w:hAnsiTheme="majorHAnsi" w:cstheme="majorHAnsi"/>
                <w:lang w:val="sl-SI"/>
              </w:rPr>
            </w:pPr>
            <w:r w:rsidRPr="00C60A83">
              <w:rPr>
                <w:rFonts w:asciiTheme="majorHAnsi" w:hAnsiTheme="majorHAnsi" w:cstheme="majorHAnsi"/>
                <w:lang w:val="sl-SI"/>
              </w:rPr>
              <w:t>4.</w:t>
            </w:r>
            <w:r w:rsidR="000352A1" w:rsidRPr="00C60A83">
              <w:rPr>
                <w:rFonts w:asciiTheme="majorHAnsi" w:hAnsiTheme="majorHAnsi" w:cstheme="majorHAnsi"/>
                <w:lang w:val="sl-SI"/>
              </w:rPr>
              <w:t xml:space="preserve"> </w:t>
            </w:r>
            <w:r w:rsidRPr="00C60A83">
              <w:rPr>
                <w:rFonts w:asciiTheme="majorHAnsi" w:hAnsiTheme="majorHAnsi" w:cstheme="majorHAnsi"/>
                <w:lang w:val="sl-SI"/>
              </w:rPr>
              <w:t>Na enak način bo naročnik oddal še preostale sklope. Najugodnejšemu ponudniku bo tako oddan sklop, ki ga bo označil kot prvega po preferenci</w:t>
            </w:r>
            <w:r w:rsidR="00F36D5F" w:rsidRPr="00C60A83">
              <w:rPr>
                <w:rFonts w:asciiTheme="majorHAnsi" w:hAnsiTheme="majorHAnsi" w:cstheme="majorHAnsi"/>
                <w:lang w:val="sl-SI"/>
              </w:rPr>
              <w:t xml:space="preserve"> v TABELI 2: PREFERENČNI SKLOPI</w:t>
            </w:r>
            <w:r w:rsidRPr="00C60A83">
              <w:rPr>
                <w:rFonts w:asciiTheme="majorHAnsi" w:hAnsiTheme="majorHAnsi" w:cstheme="majorHAnsi"/>
                <w:lang w:val="sl-SI"/>
              </w:rPr>
              <w:t xml:space="preserve">. V primeru, da bo ponudnik v obrazcu </w:t>
            </w:r>
            <w:r w:rsidR="001A5F48" w:rsidRPr="00C60A83">
              <w:rPr>
                <w:rFonts w:asciiTheme="majorHAnsi" w:hAnsiTheme="majorHAnsi" w:cstheme="majorHAnsi"/>
                <w:lang w:val="sl-SI"/>
              </w:rPr>
              <w:t>03_</w:t>
            </w:r>
            <w:r w:rsidR="00FA4CA3" w:rsidRPr="00C60A83">
              <w:rPr>
                <w:rFonts w:asciiTheme="majorHAnsi" w:hAnsiTheme="majorHAnsi" w:cstheme="majorHAnsi"/>
                <w:lang w:val="sl-SI"/>
              </w:rPr>
              <w:t>Ponudba_predračun</w:t>
            </w:r>
            <w:r w:rsidR="001A5F48" w:rsidRPr="00C60A83">
              <w:rPr>
                <w:rFonts w:asciiTheme="majorHAnsi" w:hAnsiTheme="majorHAnsi" w:cstheme="majorHAnsi"/>
                <w:lang w:val="sl-SI"/>
              </w:rPr>
              <w:t xml:space="preserve">.xlsx  </w:t>
            </w:r>
            <w:r w:rsidR="003926D6" w:rsidRPr="00C60A83">
              <w:rPr>
                <w:rFonts w:asciiTheme="majorHAnsi" w:hAnsiTheme="majorHAnsi" w:cstheme="majorHAnsi"/>
                <w:lang w:val="sl-SI"/>
              </w:rPr>
              <w:t xml:space="preserve">TABELO 2: PREFERENČNI SKLOPI </w:t>
            </w:r>
            <w:r w:rsidRPr="00C60A83">
              <w:rPr>
                <w:rFonts w:asciiTheme="majorHAnsi" w:hAnsiTheme="majorHAnsi" w:cstheme="majorHAnsi"/>
                <w:lang w:val="sl-SI"/>
              </w:rPr>
              <w:t xml:space="preserve">pustil neizpolnjeno, </w:t>
            </w:r>
            <w:r w:rsidR="007E65E3" w:rsidRPr="00C60A83">
              <w:rPr>
                <w:rFonts w:asciiTheme="majorHAnsi" w:hAnsiTheme="majorHAnsi" w:cstheme="majorHAnsi"/>
                <w:lang w:val="sl-SI"/>
              </w:rPr>
              <w:t>ali če tabelo izpolni tako, da preferenčni vrstni red ni jasen (npr. 2x ista zaporedna št. preference)</w:t>
            </w:r>
            <w:r w:rsidR="00F47C13" w:rsidRPr="00C60A83">
              <w:rPr>
                <w:rFonts w:asciiTheme="majorHAnsi" w:hAnsiTheme="majorHAnsi" w:cstheme="majorHAnsi"/>
                <w:lang w:val="sl-SI"/>
              </w:rPr>
              <w:t xml:space="preserve">, bo naročnik štel, </w:t>
            </w:r>
            <w:r w:rsidRPr="00C60A83">
              <w:rPr>
                <w:rFonts w:asciiTheme="majorHAnsi" w:hAnsiTheme="majorHAnsi" w:cstheme="majorHAnsi"/>
                <w:lang w:val="sl-SI"/>
              </w:rPr>
              <w:t xml:space="preserve">da ponuja preferenčni vrstni red sklopov od 1 do 3. V primeru, da katerega od sklopov ponudnik izrecno ne želi </w:t>
            </w:r>
            <w:r w:rsidR="003926D6" w:rsidRPr="00C60A83">
              <w:rPr>
                <w:rFonts w:asciiTheme="majorHAnsi" w:hAnsiTheme="majorHAnsi" w:cstheme="majorHAnsi"/>
                <w:lang w:val="sl-SI"/>
              </w:rPr>
              <w:t>ponuditi</w:t>
            </w:r>
            <w:r w:rsidRPr="00C60A83">
              <w:rPr>
                <w:rFonts w:asciiTheme="majorHAnsi" w:hAnsiTheme="majorHAnsi" w:cstheme="majorHAnsi"/>
                <w:lang w:val="sl-SI"/>
              </w:rPr>
              <w:t xml:space="preserve">, mora to </w:t>
            </w:r>
            <w:r w:rsidR="003926D6" w:rsidRPr="00C60A83">
              <w:rPr>
                <w:rFonts w:asciiTheme="majorHAnsi" w:hAnsiTheme="majorHAnsi" w:cstheme="majorHAnsi"/>
                <w:lang w:val="sl-SI"/>
              </w:rPr>
              <w:t xml:space="preserve">ustrezno </w:t>
            </w:r>
            <w:r w:rsidRPr="00C60A83">
              <w:rPr>
                <w:rFonts w:asciiTheme="majorHAnsi" w:hAnsiTheme="majorHAnsi" w:cstheme="majorHAnsi"/>
                <w:lang w:val="sl-SI"/>
              </w:rPr>
              <w:t>označiti</w:t>
            </w:r>
            <w:r w:rsidR="003926D6" w:rsidRPr="00C60A83">
              <w:rPr>
                <w:rFonts w:asciiTheme="majorHAnsi" w:hAnsiTheme="majorHAnsi" w:cstheme="majorHAnsi"/>
                <w:lang w:val="sl-SI"/>
              </w:rPr>
              <w:t xml:space="preserve"> (izbrati opcijo »ni ponujeno«)</w:t>
            </w:r>
            <w:r w:rsidRPr="00C60A83">
              <w:rPr>
                <w:rFonts w:asciiTheme="majorHAnsi" w:hAnsiTheme="majorHAnsi" w:cstheme="majorHAnsi"/>
                <w:lang w:val="sl-SI"/>
              </w:rPr>
              <w:t xml:space="preserve"> v</w:t>
            </w:r>
            <w:r w:rsidR="003926D6" w:rsidRPr="00C60A83">
              <w:rPr>
                <w:rFonts w:asciiTheme="majorHAnsi" w:hAnsiTheme="majorHAnsi" w:cstheme="majorHAnsi"/>
                <w:lang w:val="sl-SI"/>
              </w:rPr>
              <w:t xml:space="preserve"> TABELI 2: PREFERENČNI SKLOPI </w:t>
            </w:r>
            <w:r w:rsidRPr="00C60A83">
              <w:rPr>
                <w:rFonts w:asciiTheme="majorHAnsi" w:hAnsiTheme="majorHAnsi" w:cstheme="majorHAnsi"/>
                <w:lang w:val="sl-SI"/>
              </w:rPr>
              <w:t>obrazca</w:t>
            </w:r>
            <w:r w:rsidR="001A5F48" w:rsidRPr="00C60A83">
              <w:rPr>
                <w:rFonts w:asciiTheme="majorHAnsi" w:hAnsiTheme="majorHAnsi" w:cstheme="majorHAnsi"/>
                <w:lang w:val="sl-SI"/>
              </w:rPr>
              <w:t xml:space="preserve"> 03_</w:t>
            </w:r>
            <w:r w:rsidR="00FA4CA3" w:rsidRPr="00C60A83">
              <w:rPr>
                <w:rFonts w:asciiTheme="majorHAnsi" w:hAnsiTheme="majorHAnsi" w:cstheme="majorHAnsi"/>
                <w:lang w:val="sl-SI"/>
              </w:rPr>
              <w:t>Ponudba_predračun</w:t>
            </w:r>
            <w:r w:rsidR="001A5F48" w:rsidRPr="00C60A83">
              <w:rPr>
                <w:rFonts w:asciiTheme="majorHAnsi" w:hAnsiTheme="majorHAnsi" w:cstheme="majorHAnsi"/>
                <w:lang w:val="sl-SI"/>
              </w:rPr>
              <w:t>.xlsx</w:t>
            </w:r>
            <w:r w:rsidRPr="00C60A83">
              <w:rPr>
                <w:rFonts w:asciiTheme="majorHAnsi" w:hAnsiTheme="majorHAnsi" w:cstheme="majorHAnsi"/>
                <w:lang w:val="sl-SI"/>
              </w:rPr>
              <w:t>.</w:t>
            </w:r>
          </w:p>
          <w:p w14:paraId="0C051331" w14:textId="3C11671B" w:rsidR="0089487B" w:rsidRPr="00C60A83" w:rsidRDefault="0089487B" w:rsidP="0089487B">
            <w:pPr>
              <w:spacing w:after="0" w:line="240" w:lineRule="auto"/>
              <w:jc w:val="both"/>
              <w:rPr>
                <w:rFonts w:asciiTheme="majorHAnsi" w:hAnsiTheme="majorHAnsi" w:cstheme="majorHAnsi"/>
                <w:lang w:val="sl-SI"/>
              </w:rPr>
            </w:pPr>
            <w:r w:rsidRPr="00C60A83">
              <w:rPr>
                <w:rFonts w:asciiTheme="majorHAnsi" w:hAnsiTheme="majorHAnsi" w:cstheme="majorHAnsi"/>
                <w:lang w:val="sl-SI"/>
              </w:rPr>
              <w:t>5.</w:t>
            </w:r>
            <w:r w:rsidR="000352A1" w:rsidRPr="00C60A83">
              <w:rPr>
                <w:rFonts w:asciiTheme="majorHAnsi" w:hAnsiTheme="majorHAnsi" w:cstheme="majorHAnsi"/>
                <w:lang w:val="sl-SI"/>
              </w:rPr>
              <w:t xml:space="preserve"> </w:t>
            </w:r>
            <w:r w:rsidRPr="00C60A83">
              <w:rPr>
                <w:rFonts w:asciiTheme="majorHAnsi" w:hAnsiTheme="majorHAnsi" w:cstheme="majorHAnsi"/>
                <w:lang w:val="sl-SI"/>
              </w:rPr>
              <w:t>V primeru, da bo izvajalec pustil katerikoli del iste tabele neizpolnjen, bo naročnik štel, da za neizpolnjeni del tabele velja preferenčni vrstni red od 1 do 3, z upoštevanjem zapisanih preferenc/e še neoddanih sklopov.</w:t>
            </w:r>
          </w:p>
          <w:p w14:paraId="6AF36677" w14:textId="02AD5A64" w:rsidR="0089487B" w:rsidRPr="00C60A83" w:rsidRDefault="0089487B" w:rsidP="0089487B">
            <w:pPr>
              <w:spacing w:after="0" w:line="240" w:lineRule="auto"/>
              <w:jc w:val="both"/>
              <w:rPr>
                <w:rFonts w:asciiTheme="majorHAnsi" w:hAnsiTheme="majorHAnsi" w:cstheme="majorHAnsi"/>
                <w:lang w:val="sl-SI"/>
              </w:rPr>
            </w:pPr>
            <w:r w:rsidRPr="00C60A83">
              <w:rPr>
                <w:rFonts w:asciiTheme="majorHAnsi" w:hAnsiTheme="majorHAnsi" w:cstheme="majorHAnsi"/>
                <w:lang w:val="sl-SI"/>
              </w:rPr>
              <w:t>6.</w:t>
            </w:r>
            <w:r w:rsidR="000352A1" w:rsidRPr="00C60A83">
              <w:rPr>
                <w:rFonts w:asciiTheme="majorHAnsi" w:hAnsiTheme="majorHAnsi" w:cstheme="majorHAnsi"/>
                <w:lang w:val="sl-SI"/>
              </w:rPr>
              <w:t xml:space="preserve"> </w:t>
            </w:r>
            <w:r w:rsidRPr="00C60A83">
              <w:rPr>
                <w:rFonts w:asciiTheme="majorHAnsi" w:hAnsiTheme="majorHAnsi" w:cstheme="majorHAnsi"/>
                <w:lang w:val="sl-SI"/>
              </w:rPr>
              <w:t>Neizpolnjevanje pogojev (kadrovskih) za vse ponujene sklope skupaj še ne pomeni, da za posamezen sklop ponudnik ni sposoben izvesti posla (če bi npr. ponudil prve tri sklope in imel kadre za zgolj dva sklopa, mu bo naročnik skladno z določili iz razpisne dokumentacije, če bo glede na merila najugodnejši, oddal dva sklopa).</w:t>
            </w:r>
          </w:p>
        </w:tc>
      </w:tr>
      <w:tr w:rsidR="00360666" w:rsidRPr="00C60A83" w14:paraId="033CFF3E" w14:textId="77777777" w:rsidTr="00553C70">
        <w:trPr>
          <w:trHeight w:val="20"/>
          <w:jc w:val="center"/>
        </w:trPr>
        <w:tc>
          <w:tcPr>
            <w:tcW w:w="1167" w:type="pct"/>
            <w:shd w:val="clear" w:color="auto" w:fill="FFC000"/>
            <w:vAlign w:val="center"/>
          </w:tcPr>
          <w:p w14:paraId="342FA8A4" w14:textId="0C65FE7B" w:rsidR="00360666" w:rsidRPr="00C60A83" w:rsidRDefault="00360666" w:rsidP="00360666">
            <w:pPr>
              <w:spacing w:after="0" w:line="240" w:lineRule="auto"/>
              <w:rPr>
                <w:rFonts w:asciiTheme="majorHAnsi" w:hAnsiTheme="majorHAnsi" w:cstheme="majorHAnsi"/>
                <w:b/>
                <w:lang w:val="sl-SI"/>
              </w:rPr>
            </w:pPr>
            <w:r w:rsidRPr="00C60A83">
              <w:rPr>
                <w:rFonts w:asciiTheme="majorHAnsi" w:hAnsiTheme="majorHAnsi" w:cstheme="majorHAnsi"/>
                <w:b/>
                <w:lang w:val="sl-SI"/>
              </w:rPr>
              <w:lastRenderedPageBreak/>
              <w:t>Pravilo v primeru enakovrednih ponudb</w:t>
            </w:r>
          </w:p>
        </w:tc>
        <w:tc>
          <w:tcPr>
            <w:tcW w:w="3833" w:type="pct"/>
            <w:shd w:val="clear" w:color="auto" w:fill="FFF2CC" w:themeFill="accent4" w:themeFillTint="33"/>
            <w:vAlign w:val="center"/>
          </w:tcPr>
          <w:p w14:paraId="236560BD" w14:textId="4BDAB73D" w:rsidR="00360666" w:rsidRPr="00C60A83" w:rsidRDefault="00360666" w:rsidP="00360666">
            <w:pPr>
              <w:spacing w:after="120" w:line="240" w:lineRule="auto"/>
              <w:jc w:val="both"/>
              <w:rPr>
                <w:rFonts w:asciiTheme="majorHAnsi" w:hAnsiTheme="majorHAnsi" w:cstheme="majorHAnsi"/>
                <w:bCs/>
                <w:lang w:val="sl-SI"/>
              </w:rPr>
            </w:pPr>
            <w:r w:rsidRPr="00C60A83">
              <w:rPr>
                <w:rFonts w:asciiTheme="majorHAnsi" w:hAnsiTheme="majorHAnsi" w:cstheme="majorHAnsi"/>
                <w:bCs/>
                <w:lang w:val="sl-SI"/>
              </w:rPr>
              <w:t>Prej prispela ponudba, pri čemer bo naročnik presojal čas oddaje ponudbe po sistemskem dokumentu "Potrdilo o oddaji".</w:t>
            </w:r>
          </w:p>
        </w:tc>
      </w:tr>
    </w:tbl>
    <w:p w14:paraId="64656782" w14:textId="77777777" w:rsidR="00BA180D" w:rsidRPr="00C60A83" w:rsidRDefault="00BA180D" w:rsidP="00B67343">
      <w:pPr>
        <w:spacing w:after="0" w:line="240" w:lineRule="auto"/>
        <w:rPr>
          <w:rFonts w:asciiTheme="majorHAnsi" w:hAnsiTheme="majorHAnsi" w:cstheme="majorHAnsi"/>
          <w:b/>
          <w:lang w:val="sl-SI"/>
        </w:rPr>
      </w:pPr>
    </w:p>
    <w:p w14:paraId="464DC9C7" w14:textId="7D813456" w:rsidR="000C73E8" w:rsidRPr="00C60A83" w:rsidRDefault="000C73E8" w:rsidP="002F1855">
      <w:pPr>
        <w:pStyle w:val="ListParagraph"/>
        <w:numPr>
          <w:ilvl w:val="0"/>
          <w:numId w:val="1"/>
        </w:numPr>
        <w:spacing w:after="0" w:line="240" w:lineRule="auto"/>
        <w:contextualSpacing w:val="0"/>
        <w:rPr>
          <w:rFonts w:asciiTheme="majorHAnsi" w:hAnsiTheme="majorHAnsi" w:cstheme="majorHAnsi"/>
          <w:b/>
          <w:lang w:val="sl-SI"/>
        </w:rPr>
      </w:pPr>
      <w:r w:rsidRPr="00C60A83">
        <w:rPr>
          <w:rFonts w:asciiTheme="majorHAnsi" w:hAnsiTheme="majorHAnsi" w:cstheme="majorHAnsi"/>
          <w:b/>
          <w:lang w:val="sl-SI"/>
        </w:rPr>
        <w:t>PRAVNO VARSTVO</w:t>
      </w:r>
    </w:p>
    <w:p w14:paraId="60C1B5AF" w14:textId="77777777" w:rsidR="000C73E8" w:rsidRPr="00C60A83"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C60A83"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C60A83" w:rsidRDefault="000C73E8" w:rsidP="00360666">
            <w:pPr>
              <w:spacing w:after="120" w:line="240" w:lineRule="auto"/>
              <w:jc w:val="both"/>
              <w:rPr>
                <w:rFonts w:asciiTheme="majorHAnsi" w:hAnsiTheme="majorHAnsi" w:cstheme="majorHAnsi"/>
                <w:bCs/>
                <w:lang w:val="sl-SI"/>
              </w:rPr>
            </w:pPr>
            <w:r w:rsidRPr="00C60A83">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C60A83" w:rsidRDefault="000C73E8" w:rsidP="00360666">
            <w:pPr>
              <w:spacing w:after="120" w:line="240" w:lineRule="auto"/>
              <w:jc w:val="both"/>
              <w:rPr>
                <w:rFonts w:asciiTheme="majorHAnsi" w:hAnsiTheme="majorHAnsi" w:cstheme="majorHAnsi"/>
                <w:bCs/>
                <w:lang w:val="sl-SI"/>
              </w:rPr>
            </w:pPr>
            <w:r w:rsidRPr="00C60A83">
              <w:rPr>
                <w:rFonts w:asciiTheme="majorHAnsi" w:hAnsiTheme="majorHAnsi" w:cstheme="majorHAnsi"/>
                <w:bCs/>
                <w:lang w:val="sl-SI"/>
              </w:rPr>
              <w:t xml:space="preserve">Zahtevek za revizijo, ki se nanaša na vsebino objave, povabilo k oddaji ponudbe ali razpisno dokumentacijo, se vloži v desetih delovnih dneh od dneva objave obvestila o naročilu. Kadar naročnik spremeni ali dopolni </w:t>
            </w:r>
            <w:r w:rsidRPr="00C60A83">
              <w:rPr>
                <w:rFonts w:asciiTheme="majorHAnsi" w:hAnsiTheme="majorHAnsi" w:cstheme="majorHAnsi"/>
                <w:bCs/>
                <w:lang w:val="sl-SI"/>
              </w:rPr>
              <w:lastRenderedPageBreak/>
              <w:t>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C60A83" w:rsidRDefault="000C73E8" w:rsidP="00360666">
            <w:pPr>
              <w:spacing w:after="120" w:line="240" w:lineRule="auto"/>
              <w:jc w:val="both"/>
              <w:rPr>
                <w:rFonts w:asciiTheme="majorHAnsi" w:hAnsiTheme="majorHAnsi" w:cstheme="majorHAnsi"/>
                <w:bCs/>
                <w:lang w:val="sl-SI"/>
              </w:rPr>
            </w:pPr>
            <w:r w:rsidRPr="00C60A83">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C60A83">
              <w:rPr>
                <w:rFonts w:asciiTheme="majorHAnsi" w:hAnsiTheme="majorHAnsi" w:cstheme="majorHAnsi"/>
                <w:bCs/>
                <w:lang w:val="sl-SI"/>
              </w:rPr>
              <w:t>eRevizija</w:t>
            </w:r>
            <w:proofErr w:type="spellEnd"/>
            <w:r w:rsidRPr="00C60A83">
              <w:rPr>
                <w:rFonts w:asciiTheme="majorHAnsi" w:hAnsiTheme="majorHAnsi" w:cstheme="majorHAnsi"/>
                <w:bCs/>
                <w:lang w:val="sl-SI"/>
              </w:rPr>
              <w:t xml:space="preserve"> (</w:t>
            </w:r>
            <w:hyperlink r:id="rId20" w:history="1">
              <w:r w:rsidRPr="00C60A83">
                <w:rPr>
                  <w:rStyle w:val="Hyperlink"/>
                  <w:rFonts w:asciiTheme="majorHAnsi" w:hAnsiTheme="majorHAnsi" w:cstheme="majorHAnsi"/>
                  <w:bCs/>
                  <w:lang w:val="sl-SI"/>
                </w:rPr>
                <w:t>https://www.portalerevizija.si/</w:t>
              </w:r>
            </w:hyperlink>
            <w:r w:rsidRPr="00C60A83">
              <w:rPr>
                <w:rFonts w:asciiTheme="majorHAnsi" w:hAnsiTheme="majorHAnsi" w:cstheme="majorHAnsi"/>
                <w:bCs/>
                <w:lang w:val="sl-SI"/>
              </w:rPr>
              <w:t>).</w:t>
            </w:r>
          </w:p>
          <w:p w14:paraId="7B059A70" w14:textId="77777777" w:rsidR="000C73E8" w:rsidRPr="00C60A83" w:rsidRDefault="000C73E8" w:rsidP="00360666">
            <w:pPr>
              <w:spacing w:after="0" w:line="240" w:lineRule="auto"/>
              <w:jc w:val="both"/>
              <w:rPr>
                <w:rFonts w:asciiTheme="majorHAnsi" w:hAnsiTheme="majorHAnsi" w:cstheme="majorHAnsi"/>
                <w:bCs/>
                <w:lang w:val="sl-SI"/>
              </w:rPr>
            </w:pPr>
            <w:r w:rsidRPr="00C60A83">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0A83">
              <w:rPr>
                <w:rFonts w:asciiTheme="majorHAnsi" w:hAnsiTheme="majorHAnsi" w:cstheme="majorHAnsi"/>
                <w:bCs/>
                <w:lang w:val="sl-SI"/>
              </w:rPr>
              <w:t>predrevizijski</w:t>
            </w:r>
            <w:proofErr w:type="spellEnd"/>
            <w:r w:rsidRPr="00C60A83">
              <w:rPr>
                <w:rFonts w:asciiTheme="majorHAnsi" w:hAnsiTheme="majorHAnsi" w:cstheme="majorHAnsi"/>
                <w:bCs/>
                <w:lang w:val="sl-SI"/>
              </w:rPr>
              <w:t xml:space="preserve"> postopek.</w:t>
            </w:r>
          </w:p>
        </w:tc>
      </w:tr>
    </w:tbl>
    <w:p w14:paraId="2140CA42" w14:textId="77777777" w:rsidR="00CC0A10" w:rsidRPr="00C60A83"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60A83" w14:paraId="6D0BDF82" w14:textId="77777777" w:rsidTr="004C154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60A83"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C60A83" w:rsidRDefault="000D24E1" w:rsidP="00B67343">
            <w:pPr>
              <w:spacing w:after="0" w:line="240" w:lineRule="auto"/>
              <w:jc w:val="center"/>
              <w:rPr>
                <w:rFonts w:asciiTheme="majorHAnsi" w:hAnsiTheme="majorHAnsi" w:cstheme="majorHAnsi"/>
                <w:b/>
                <w:lang w:val="sl-SI"/>
              </w:rPr>
            </w:pPr>
            <w:r w:rsidRPr="00C60A83">
              <w:rPr>
                <w:rFonts w:asciiTheme="majorHAnsi" w:hAnsiTheme="majorHAnsi" w:cstheme="majorHAnsi"/>
                <w:b/>
                <w:lang w:val="sl-SI"/>
              </w:rPr>
              <w:t>Zastopnik / pooblaščenec naročnika</w:t>
            </w:r>
          </w:p>
        </w:tc>
      </w:tr>
      <w:tr w:rsidR="000D24E1" w:rsidRPr="00EA7ACC" w14:paraId="3F118EDC" w14:textId="77777777" w:rsidTr="004C154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C60A83"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C60A83" w:rsidRDefault="00575EF8" w:rsidP="00B67343">
            <w:pPr>
              <w:spacing w:after="0" w:line="240" w:lineRule="auto"/>
              <w:jc w:val="center"/>
              <w:rPr>
                <w:rFonts w:asciiTheme="majorHAnsi" w:hAnsiTheme="majorHAnsi" w:cstheme="majorHAnsi"/>
                <w:lang w:val="sl-SI"/>
              </w:rPr>
            </w:pPr>
            <w:r w:rsidRPr="00C60A83">
              <w:rPr>
                <w:rFonts w:asciiTheme="majorHAnsi" w:hAnsiTheme="majorHAnsi" w:cstheme="majorHAnsi"/>
                <w:lang w:val="sl-SI"/>
              </w:rPr>
              <w:t xml:space="preserve">mag. </w:t>
            </w:r>
            <w:r w:rsidR="00402734" w:rsidRPr="00C60A83">
              <w:rPr>
                <w:rFonts w:asciiTheme="majorHAnsi" w:hAnsiTheme="majorHAnsi" w:cstheme="majorHAnsi"/>
                <w:lang w:val="sl-SI"/>
              </w:rPr>
              <w:fldChar w:fldCharType="begin"/>
            </w:r>
            <w:r w:rsidR="00402734" w:rsidRPr="00C60A83">
              <w:rPr>
                <w:rFonts w:asciiTheme="majorHAnsi" w:hAnsiTheme="majorHAnsi" w:cstheme="majorHAnsi"/>
                <w:lang w:val="sl-SI"/>
              </w:rPr>
              <w:instrText xml:space="preserve"> DOCPROPERTY  "MFiles_P1021n1_P1034"  \* MERGEFORMAT </w:instrText>
            </w:r>
            <w:r w:rsidR="00402734" w:rsidRPr="00C60A83">
              <w:rPr>
                <w:rFonts w:asciiTheme="majorHAnsi" w:hAnsiTheme="majorHAnsi" w:cstheme="majorHAnsi"/>
                <w:lang w:val="sl-SI"/>
              </w:rPr>
              <w:fldChar w:fldCharType="separate"/>
            </w:r>
            <w:r w:rsidR="00B5392F" w:rsidRPr="00C60A83">
              <w:rPr>
                <w:rFonts w:asciiTheme="majorHAnsi" w:hAnsiTheme="majorHAnsi" w:cstheme="majorHAnsi"/>
                <w:lang w:val="sl-SI"/>
              </w:rPr>
              <w:t>Marko Bonač</w:t>
            </w:r>
            <w:r w:rsidR="00402734" w:rsidRPr="00C60A83">
              <w:rPr>
                <w:rFonts w:asciiTheme="majorHAnsi" w:hAnsiTheme="majorHAnsi" w:cstheme="majorHAnsi"/>
                <w:lang w:val="sl-SI"/>
              </w:rPr>
              <w:fldChar w:fldCharType="end"/>
            </w:r>
          </w:p>
          <w:p w14:paraId="063BCC19" w14:textId="64D623D2" w:rsidR="00575EF8" w:rsidRPr="00EA7ACC" w:rsidRDefault="00575EF8" w:rsidP="00B67343">
            <w:pPr>
              <w:spacing w:after="0" w:line="240" w:lineRule="auto"/>
              <w:jc w:val="center"/>
              <w:rPr>
                <w:rFonts w:asciiTheme="majorHAnsi" w:hAnsiTheme="majorHAnsi" w:cstheme="majorHAnsi"/>
                <w:lang w:val="sl-SI"/>
              </w:rPr>
            </w:pPr>
            <w:r w:rsidRPr="00C60A83">
              <w:rPr>
                <w:rFonts w:asciiTheme="majorHAnsi" w:hAnsiTheme="majorHAnsi" w:cstheme="majorHAnsi"/>
                <w:lang w:val="sl-SI"/>
              </w:rPr>
              <w:t>direktor</w:t>
            </w:r>
          </w:p>
        </w:tc>
      </w:tr>
    </w:tbl>
    <w:p w14:paraId="1FA2551B" w14:textId="77777777" w:rsidR="00CC0A10" w:rsidRPr="00CF057A" w:rsidRDefault="00CC0A10" w:rsidP="00B67343">
      <w:pPr>
        <w:spacing w:after="0" w:line="240" w:lineRule="auto"/>
        <w:rPr>
          <w:rFonts w:ascii="Verdana" w:hAnsi="Verdana"/>
          <w:b/>
          <w:sz w:val="20"/>
          <w:szCs w:val="20"/>
          <w:lang w:val="sl-SI"/>
        </w:rPr>
      </w:pPr>
    </w:p>
    <w:sectPr w:rsidR="00CC0A10" w:rsidRPr="00CF057A" w:rsidSect="00974F8E">
      <w:headerReference w:type="default" r:id="rId21"/>
      <w:footerReference w:type="default" r:id="rId22"/>
      <w:headerReference w:type="first" r:id="rId23"/>
      <w:footerReference w:type="first" r:id="rId24"/>
      <w:pgSz w:w="11907" w:h="16839" w:code="9"/>
      <w:pgMar w:top="2268" w:right="1134" w:bottom="1418" w:left="1134" w:header="567" w:footer="56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CBE0" w16cex:dateUtc="2022-03-01T15:44:00Z"/>
  <w16cex:commentExtensible w16cex:durableId="25C8CBFE" w16cex:dateUtc="2022-03-01T15:44:00Z"/>
  <w16cex:commentExtensible w16cex:durableId="25C8CC3C" w16cex:dateUtc="2022-03-01T15:45:00Z"/>
  <w16cex:commentExtensible w16cex:durableId="25CC74A1" w16cex:dateUtc="2022-03-04T10:21:00Z"/>
  <w16cex:commentExtensible w16cex:durableId="25C3307F" w16cex:dateUtc="2022-02-25T09: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5A35" w14:textId="77777777" w:rsidR="00202AB8" w:rsidRDefault="00202AB8" w:rsidP="003E058F">
      <w:pPr>
        <w:spacing w:after="0" w:line="240" w:lineRule="auto"/>
      </w:pPr>
      <w:r>
        <w:separator/>
      </w:r>
    </w:p>
  </w:endnote>
  <w:endnote w:type="continuationSeparator" w:id="0">
    <w:p w14:paraId="3A1D5B18" w14:textId="77777777" w:rsidR="00202AB8" w:rsidRDefault="00202AB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202AB8" w:rsidRPr="00974F8E" w14:paraId="46EA5543" w14:textId="77777777" w:rsidTr="00133333">
      <w:tc>
        <w:tcPr>
          <w:tcW w:w="4833" w:type="dxa"/>
          <w:shd w:val="clear" w:color="auto" w:fill="auto"/>
        </w:tcPr>
        <w:p w14:paraId="50B188B4" w14:textId="17A40048" w:rsidR="00202AB8" w:rsidRPr="00974F8E" w:rsidRDefault="00202AB8" w:rsidP="00D91363">
          <w:pPr>
            <w:pStyle w:val="Footer"/>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45D63CE1" w14:textId="6B0FFEF7" w:rsidR="00202AB8" w:rsidRPr="00974F8E" w:rsidRDefault="00202AB8" w:rsidP="00D91363">
          <w:pPr>
            <w:pStyle w:val="Foot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202AB8" w:rsidRPr="00CF79F8" w:rsidRDefault="00202AB8"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7CE68" w14:textId="1DEAF79D" w:rsidR="00202AB8" w:rsidRDefault="00202AB8" w:rsidP="002D7F38">
    <w:pPr>
      <w:spacing w:after="120" w:line="240" w:lineRule="auto"/>
      <w:jc w:val="both"/>
      <w:rPr>
        <w:rFonts w:ascii="Verdana" w:hAnsi="Verdana"/>
        <w:i/>
        <w:sz w:val="16"/>
        <w:szCs w:val="16"/>
        <w:lang w:val="sl-SI"/>
      </w:rPr>
    </w:pPr>
  </w:p>
  <w:p w14:paraId="1EC98970" w14:textId="27DDCF7F" w:rsidR="00202AB8" w:rsidRPr="00703D26" w:rsidRDefault="00202AB8" w:rsidP="00703D26">
    <w:pPr>
      <w:spacing w:after="0" w:line="240" w:lineRule="auto"/>
      <w:jc w:val="both"/>
      <w:rPr>
        <w:rFonts w:asciiTheme="majorHAnsi" w:hAnsiTheme="majorHAnsi" w:cstheme="majorHAnsi"/>
        <w:sz w:val="18"/>
        <w:szCs w:val="18"/>
      </w:rPr>
    </w:pPr>
    <w:bookmarkStart w:id="11" w:name="_Hlk95119971"/>
    <w:r w:rsidRPr="00553C70">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553C70">
      <w:rPr>
        <w:rFonts w:asciiTheme="majorHAnsi" w:hAnsiTheme="majorHAnsi" w:cstheme="majorHAnsi"/>
        <w:i/>
        <w:sz w:val="18"/>
        <w:szCs w:val="18"/>
        <w:lang w:val="sl-SI" w:eastAsia="ar-SA"/>
      </w:rPr>
      <w:t>NextGenerationEU</w:t>
    </w:r>
    <w:proofErr w:type="spellEnd"/>
    <w:r w:rsidRPr="00553C70">
      <w:rPr>
        <w:rFonts w:asciiTheme="majorHAnsi" w:hAnsiTheme="majorHAnsi" w:cstheme="majorHAnsi"/>
        <w:i/>
        <w:sz w:val="18"/>
        <w:szCs w:val="18"/>
        <w:lang w:val="sl-SI" w:eastAsia="ar-SA"/>
      </w:rPr>
      <w:t>.</w:t>
    </w:r>
    <w:bookmarkEnd w:id="11"/>
  </w:p>
  <w:tbl>
    <w:tblPr>
      <w:tblW w:w="0" w:type="auto"/>
      <w:tblBorders>
        <w:top w:val="single" w:sz="4" w:space="0" w:color="auto"/>
      </w:tblBorders>
      <w:tblLook w:val="04A0" w:firstRow="1" w:lastRow="0" w:firstColumn="1" w:lastColumn="0" w:noHBand="0" w:noVBand="1"/>
    </w:tblPr>
    <w:tblGrid>
      <w:gridCol w:w="4833"/>
      <w:gridCol w:w="4806"/>
    </w:tblGrid>
    <w:tr w:rsidR="00202AB8" w:rsidRPr="00974F8E" w14:paraId="67168606" w14:textId="77777777" w:rsidTr="00360666">
      <w:tc>
        <w:tcPr>
          <w:tcW w:w="4833" w:type="dxa"/>
          <w:shd w:val="clear" w:color="auto" w:fill="auto"/>
        </w:tcPr>
        <w:p w14:paraId="5CC6289F" w14:textId="77777777" w:rsidR="00202AB8" w:rsidRPr="00974F8E" w:rsidRDefault="00202AB8"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3911487C" w14:textId="22F2BAF3" w:rsidR="00202AB8" w:rsidRPr="00974F8E" w:rsidRDefault="00202AB8"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77777777" w:rsidR="00202AB8" w:rsidRDefault="00202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6B38" w14:textId="77777777" w:rsidR="00202AB8" w:rsidRDefault="00202AB8" w:rsidP="003E058F">
      <w:pPr>
        <w:spacing w:after="0" w:line="240" w:lineRule="auto"/>
      </w:pPr>
      <w:r>
        <w:separator/>
      </w:r>
    </w:p>
  </w:footnote>
  <w:footnote w:type="continuationSeparator" w:id="0">
    <w:p w14:paraId="0041524D" w14:textId="77777777" w:rsidR="00202AB8" w:rsidRDefault="00202AB8" w:rsidP="003E058F">
      <w:pPr>
        <w:spacing w:after="0" w:line="240" w:lineRule="auto"/>
      </w:pPr>
      <w:r>
        <w:continuationSeparator/>
      </w:r>
    </w:p>
  </w:footnote>
  <w:footnote w:id="1">
    <w:p w14:paraId="235289FC" w14:textId="77777777" w:rsidR="00202AB8" w:rsidRDefault="00202AB8"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p w14:paraId="30845F17" w14:textId="77777777" w:rsidR="00202AB8" w:rsidRPr="0050059A" w:rsidRDefault="00202AB8"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C618D" w14:textId="2BE665DE" w:rsidR="00202AB8" w:rsidRPr="00882883" w:rsidRDefault="00533CD3"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202AB8" w:rsidRPr="00974F8E" w14:paraId="7CC0AE9A" w14:textId="77777777" w:rsidTr="00703D26">
      <w:tc>
        <w:tcPr>
          <w:tcW w:w="3123" w:type="dxa"/>
          <w:shd w:val="clear" w:color="auto" w:fill="auto"/>
        </w:tcPr>
        <w:p w14:paraId="6E7A9AC7" w14:textId="1E0D1526" w:rsidR="00202AB8" w:rsidRPr="00974F8E" w:rsidRDefault="00202AB8" w:rsidP="00D91363">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202AB8" w:rsidRPr="00974F8E" w:rsidRDefault="00202AB8" w:rsidP="00D91363">
          <w:pPr>
            <w:pStyle w:val="Header"/>
            <w:spacing w:after="0" w:line="240" w:lineRule="auto"/>
            <w:jc w:val="right"/>
            <w:rPr>
              <w:rFonts w:asciiTheme="majorHAnsi" w:hAnsiTheme="majorHAnsi" w:cstheme="majorHAnsi"/>
              <w:sz w:val="18"/>
              <w:szCs w:val="16"/>
              <w:lang w:val="sl-SI"/>
            </w:rPr>
          </w:pPr>
        </w:p>
      </w:tc>
      <w:tc>
        <w:tcPr>
          <w:tcW w:w="3452" w:type="dxa"/>
          <w:shd w:val="clear" w:color="auto" w:fill="auto"/>
        </w:tcPr>
        <w:p w14:paraId="7090C41E" w14:textId="22E9E251" w:rsidR="00202AB8" w:rsidRPr="00974F8E" w:rsidRDefault="00202AB8" w:rsidP="00D91363">
          <w:pPr>
            <w:pStyle w:val="Head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202AB8" w:rsidRPr="00133333" w:rsidRDefault="00202AB8"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58A3" w14:textId="3624805E" w:rsidR="00202AB8" w:rsidRDefault="00202AB8">
    <w:pPr>
      <w:pStyle w:val="Header"/>
    </w:pPr>
    <w:r w:rsidRPr="00534AAB">
      <w:rPr>
        <w:noProof/>
      </w:rPr>
      <w:drawing>
        <wp:inline distT="0" distB="0" distL="0" distR="0" wp14:anchorId="67624B91" wp14:editId="40F9F89B">
          <wp:extent cx="6050942" cy="7667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55967" cy="780019"/>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202AB8" w:rsidRPr="00974F8E" w14:paraId="4E1D36FF" w14:textId="77777777" w:rsidTr="00360666">
      <w:tc>
        <w:tcPr>
          <w:tcW w:w="4732" w:type="dxa"/>
          <w:shd w:val="clear" w:color="auto" w:fill="auto"/>
        </w:tcPr>
        <w:p w14:paraId="564496E6" w14:textId="77777777" w:rsidR="00202AB8" w:rsidRPr="00974F8E" w:rsidRDefault="00202AB8" w:rsidP="002D7F38">
          <w:pPr>
            <w:tabs>
              <w:tab w:val="center" w:pos="4680"/>
              <w:tab w:val="right" w:pos="9360"/>
            </w:tabs>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4907" w:type="dxa"/>
          <w:shd w:val="clear" w:color="auto" w:fill="auto"/>
        </w:tcPr>
        <w:p w14:paraId="205DEB6B" w14:textId="77777777" w:rsidR="00202AB8" w:rsidRPr="00974F8E" w:rsidRDefault="00202AB8"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5D7691E9" w14:textId="77777777" w:rsidR="00202AB8" w:rsidRDefault="00202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696102D"/>
    <w:multiLevelType w:val="hybridMultilevel"/>
    <w:tmpl w:val="8E2A81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A45343"/>
    <w:multiLevelType w:val="hybridMultilevel"/>
    <w:tmpl w:val="56BCCD9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47C4D"/>
    <w:multiLevelType w:val="hybridMultilevel"/>
    <w:tmpl w:val="B262DBB8"/>
    <w:lvl w:ilvl="0" w:tplc="0424000F">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2"/>
  </w:num>
  <w:num w:numId="5">
    <w:abstractNumId w:val="0"/>
  </w:num>
  <w:num w:numId="6">
    <w:abstractNumId w:val="5"/>
  </w:num>
  <w:num w:numId="7">
    <w:abstractNumId w:val="1"/>
  </w:num>
  <w:num w:numId="8">
    <w:abstractNumId w:val="3"/>
  </w:num>
  <w:num w:numId="9">
    <w:abstractNumId w:val="6"/>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jca Hribar">
    <w15:presenceInfo w15:providerId="AD" w15:userId="S-1-5-21-1145966675-1245571708-167025819-4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500E"/>
    <w:rsid w:val="00005EDC"/>
    <w:rsid w:val="00006CBC"/>
    <w:rsid w:val="00007764"/>
    <w:rsid w:val="00010826"/>
    <w:rsid w:val="00010FEC"/>
    <w:rsid w:val="000118AD"/>
    <w:rsid w:val="000121FD"/>
    <w:rsid w:val="00012812"/>
    <w:rsid w:val="00015976"/>
    <w:rsid w:val="00016038"/>
    <w:rsid w:val="0001609C"/>
    <w:rsid w:val="00016909"/>
    <w:rsid w:val="00016E4C"/>
    <w:rsid w:val="000173C9"/>
    <w:rsid w:val="000251D7"/>
    <w:rsid w:val="00025912"/>
    <w:rsid w:val="0002697E"/>
    <w:rsid w:val="00026D71"/>
    <w:rsid w:val="00031C19"/>
    <w:rsid w:val="00032B1D"/>
    <w:rsid w:val="000352A1"/>
    <w:rsid w:val="000357AD"/>
    <w:rsid w:val="00044419"/>
    <w:rsid w:val="00044ABE"/>
    <w:rsid w:val="00051759"/>
    <w:rsid w:val="00055B18"/>
    <w:rsid w:val="0007025F"/>
    <w:rsid w:val="00070E7A"/>
    <w:rsid w:val="0007149A"/>
    <w:rsid w:val="00075C6E"/>
    <w:rsid w:val="00080C69"/>
    <w:rsid w:val="00085ADD"/>
    <w:rsid w:val="000865DA"/>
    <w:rsid w:val="00087C1A"/>
    <w:rsid w:val="00090ECB"/>
    <w:rsid w:val="000931F7"/>
    <w:rsid w:val="00094BEB"/>
    <w:rsid w:val="000A0302"/>
    <w:rsid w:val="000A03C5"/>
    <w:rsid w:val="000A0C8C"/>
    <w:rsid w:val="000A3ED1"/>
    <w:rsid w:val="000A42D1"/>
    <w:rsid w:val="000A4B88"/>
    <w:rsid w:val="000A612A"/>
    <w:rsid w:val="000B13B6"/>
    <w:rsid w:val="000B1853"/>
    <w:rsid w:val="000B1EB1"/>
    <w:rsid w:val="000B38BB"/>
    <w:rsid w:val="000B75AF"/>
    <w:rsid w:val="000C25D5"/>
    <w:rsid w:val="000C29C6"/>
    <w:rsid w:val="000C4F55"/>
    <w:rsid w:val="000C67BB"/>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3486"/>
    <w:rsid w:val="001057A0"/>
    <w:rsid w:val="00105FEA"/>
    <w:rsid w:val="001068EA"/>
    <w:rsid w:val="0010789C"/>
    <w:rsid w:val="00107FBB"/>
    <w:rsid w:val="001104A6"/>
    <w:rsid w:val="00111BAD"/>
    <w:rsid w:val="00112276"/>
    <w:rsid w:val="00112CE7"/>
    <w:rsid w:val="00113312"/>
    <w:rsid w:val="0011437E"/>
    <w:rsid w:val="00114BB3"/>
    <w:rsid w:val="00115378"/>
    <w:rsid w:val="00116484"/>
    <w:rsid w:val="00116F44"/>
    <w:rsid w:val="001225D1"/>
    <w:rsid w:val="001307C1"/>
    <w:rsid w:val="00132BFD"/>
    <w:rsid w:val="00133333"/>
    <w:rsid w:val="00136B61"/>
    <w:rsid w:val="00137433"/>
    <w:rsid w:val="0014029E"/>
    <w:rsid w:val="00142D61"/>
    <w:rsid w:val="00143700"/>
    <w:rsid w:val="00150725"/>
    <w:rsid w:val="00151993"/>
    <w:rsid w:val="001523B7"/>
    <w:rsid w:val="00153B7B"/>
    <w:rsid w:val="00154C72"/>
    <w:rsid w:val="00155D1C"/>
    <w:rsid w:val="001567D1"/>
    <w:rsid w:val="00157721"/>
    <w:rsid w:val="00157ED7"/>
    <w:rsid w:val="00160F25"/>
    <w:rsid w:val="00163B2A"/>
    <w:rsid w:val="0016721D"/>
    <w:rsid w:val="00167BE2"/>
    <w:rsid w:val="00171663"/>
    <w:rsid w:val="00172F2E"/>
    <w:rsid w:val="001767D5"/>
    <w:rsid w:val="00176EB3"/>
    <w:rsid w:val="00181086"/>
    <w:rsid w:val="001829E1"/>
    <w:rsid w:val="00183110"/>
    <w:rsid w:val="00184668"/>
    <w:rsid w:val="00190361"/>
    <w:rsid w:val="001918C8"/>
    <w:rsid w:val="00191A07"/>
    <w:rsid w:val="00193045"/>
    <w:rsid w:val="00197C67"/>
    <w:rsid w:val="001A5F48"/>
    <w:rsid w:val="001A701B"/>
    <w:rsid w:val="001B0C83"/>
    <w:rsid w:val="001B28EE"/>
    <w:rsid w:val="001B2E0E"/>
    <w:rsid w:val="001B4262"/>
    <w:rsid w:val="001C0A4D"/>
    <w:rsid w:val="001C4CCE"/>
    <w:rsid w:val="001C4FD9"/>
    <w:rsid w:val="001C518A"/>
    <w:rsid w:val="001C60BC"/>
    <w:rsid w:val="001C6E77"/>
    <w:rsid w:val="001D075C"/>
    <w:rsid w:val="001D11A0"/>
    <w:rsid w:val="001D5255"/>
    <w:rsid w:val="001D7309"/>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67E6"/>
    <w:rsid w:val="002017AD"/>
    <w:rsid w:val="00202AB8"/>
    <w:rsid w:val="0020322E"/>
    <w:rsid w:val="00204908"/>
    <w:rsid w:val="002062F7"/>
    <w:rsid w:val="00206D69"/>
    <w:rsid w:val="00211AFA"/>
    <w:rsid w:val="00214572"/>
    <w:rsid w:val="00214997"/>
    <w:rsid w:val="00221336"/>
    <w:rsid w:val="002219A8"/>
    <w:rsid w:val="00233C67"/>
    <w:rsid w:val="00235497"/>
    <w:rsid w:val="00236DEA"/>
    <w:rsid w:val="00237477"/>
    <w:rsid w:val="00247A53"/>
    <w:rsid w:val="00250A24"/>
    <w:rsid w:val="00251773"/>
    <w:rsid w:val="0025383A"/>
    <w:rsid w:val="00261D1A"/>
    <w:rsid w:val="00261E86"/>
    <w:rsid w:val="0026337C"/>
    <w:rsid w:val="00263AB8"/>
    <w:rsid w:val="0026478A"/>
    <w:rsid w:val="00271236"/>
    <w:rsid w:val="00272D63"/>
    <w:rsid w:val="00276C83"/>
    <w:rsid w:val="00277E93"/>
    <w:rsid w:val="0028089C"/>
    <w:rsid w:val="00285E83"/>
    <w:rsid w:val="00286638"/>
    <w:rsid w:val="002939DF"/>
    <w:rsid w:val="002943B4"/>
    <w:rsid w:val="00296F87"/>
    <w:rsid w:val="002A029B"/>
    <w:rsid w:val="002A31B0"/>
    <w:rsid w:val="002A3C1A"/>
    <w:rsid w:val="002A7632"/>
    <w:rsid w:val="002B03CA"/>
    <w:rsid w:val="002B041F"/>
    <w:rsid w:val="002B0DA5"/>
    <w:rsid w:val="002B1123"/>
    <w:rsid w:val="002B179B"/>
    <w:rsid w:val="002B61D8"/>
    <w:rsid w:val="002B6363"/>
    <w:rsid w:val="002B7863"/>
    <w:rsid w:val="002C6827"/>
    <w:rsid w:val="002D072D"/>
    <w:rsid w:val="002D08C4"/>
    <w:rsid w:val="002D3A41"/>
    <w:rsid w:val="002D5CAB"/>
    <w:rsid w:val="002D7295"/>
    <w:rsid w:val="002D7F38"/>
    <w:rsid w:val="002E2845"/>
    <w:rsid w:val="002E3216"/>
    <w:rsid w:val="002E4DB2"/>
    <w:rsid w:val="002E5978"/>
    <w:rsid w:val="002E776E"/>
    <w:rsid w:val="002F1855"/>
    <w:rsid w:val="002F450B"/>
    <w:rsid w:val="002F6EAA"/>
    <w:rsid w:val="002F7733"/>
    <w:rsid w:val="00301CBD"/>
    <w:rsid w:val="003025FE"/>
    <w:rsid w:val="00302D52"/>
    <w:rsid w:val="00302DB6"/>
    <w:rsid w:val="0030383B"/>
    <w:rsid w:val="00303ADA"/>
    <w:rsid w:val="00305725"/>
    <w:rsid w:val="00305BF0"/>
    <w:rsid w:val="003071C8"/>
    <w:rsid w:val="00307FB9"/>
    <w:rsid w:val="00312573"/>
    <w:rsid w:val="00314059"/>
    <w:rsid w:val="0031423C"/>
    <w:rsid w:val="00321013"/>
    <w:rsid w:val="003216E8"/>
    <w:rsid w:val="00323382"/>
    <w:rsid w:val="003345CA"/>
    <w:rsid w:val="003350EA"/>
    <w:rsid w:val="00335405"/>
    <w:rsid w:val="00335FB2"/>
    <w:rsid w:val="00336662"/>
    <w:rsid w:val="003373AF"/>
    <w:rsid w:val="00337D58"/>
    <w:rsid w:val="00344560"/>
    <w:rsid w:val="00344E36"/>
    <w:rsid w:val="00345D96"/>
    <w:rsid w:val="003501BC"/>
    <w:rsid w:val="00350E47"/>
    <w:rsid w:val="003525A8"/>
    <w:rsid w:val="00354033"/>
    <w:rsid w:val="003549F2"/>
    <w:rsid w:val="00360666"/>
    <w:rsid w:val="0036333A"/>
    <w:rsid w:val="00366AED"/>
    <w:rsid w:val="00373E16"/>
    <w:rsid w:val="00374E05"/>
    <w:rsid w:val="00375317"/>
    <w:rsid w:val="003852A7"/>
    <w:rsid w:val="00387739"/>
    <w:rsid w:val="0039067B"/>
    <w:rsid w:val="003926D6"/>
    <w:rsid w:val="0039569A"/>
    <w:rsid w:val="00397361"/>
    <w:rsid w:val="0039739D"/>
    <w:rsid w:val="003A029F"/>
    <w:rsid w:val="003A2490"/>
    <w:rsid w:val="003A2B18"/>
    <w:rsid w:val="003A6CC9"/>
    <w:rsid w:val="003B04D8"/>
    <w:rsid w:val="003B0CD7"/>
    <w:rsid w:val="003B2E78"/>
    <w:rsid w:val="003B4AAD"/>
    <w:rsid w:val="003B63CA"/>
    <w:rsid w:val="003B7381"/>
    <w:rsid w:val="003C1F3E"/>
    <w:rsid w:val="003C64F1"/>
    <w:rsid w:val="003C6FC2"/>
    <w:rsid w:val="003D0874"/>
    <w:rsid w:val="003D13C3"/>
    <w:rsid w:val="003D5A5F"/>
    <w:rsid w:val="003E058F"/>
    <w:rsid w:val="003E25DF"/>
    <w:rsid w:val="003E2C98"/>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4C61"/>
    <w:rsid w:val="00425B04"/>
    <w:rsid w:val="00431E69"/>
    <w:rsid w:val="004322C7"/>
    <w:rsid w:val="00437EFE"/>
    <w:rsid w:val="00442E81"/>
    <w:rsid w:val="00443915"/>
    <w:rsid w:val="004439A8"/>
    <w:rsid w:val="004448A2"/>
    <w:rsid w:val="0044594F"/>
    <w:rsid w:val="00447E2D"/>
    <w:rsid w:val="00452750"/>
    <w:rsid w:val="00452D66"/>
    <w:rsid w:val="00457614"/>
    <w:rsid w:val="004635A3"/>
    <w:rsid w:val="00463AFB"/>
    <w:rsid w:val="00464011"/>
    <w:rsid w:val="00464FFD"/>
    <w:rsid w:val="00465AAA"/>
    <w:rsid w:val="00465F4A"/>
    <w:rsid w:val="004661D3"/>
    <w:rsid w:val="00467C52"/>
    <w:rsid w:val="00470BB9"/>
    <w:rsid w:val="00472F08"/>
    <w:rsid w:val="004732D6"/>
    <w:rsid w:val="004749E2"/>
    <w:rsid w:val="0047740F"/>
    <w:rsid w:val="0048321F"/>
    <w:rsid w:val="004834F9"/>
    <w:rsid w:val="00484106"/>
    <w:rsid w:val="00484CD8"/>
    <w:rsid w:val="00497A0B"/>
    <w:rsid w:val="004A09ED"/>
    <w:rsid w:val="004A1EAB"/>
    <w:rsid w:val="004A21D4"/>
    <w:rsid w:val="004A3118"/>
    <w:rsid w:val="004A3350"/>
    <w:rsid w:val="004A3BB5"/>
    <w:rsid w:val="004B21FA"/>
    <w:rsid w:val="004B6085"/>
    <w:rsid w:val="004B6714"/>
    <w:rsid w:val="004B67F7"/>
    <w:rsid w:val="004B70DB"/>
    <w:rsid w:val="004B70EE"/>
    <w:rsid w:val="004C1547"/>
    <w:rsid w:val="004C1ED7"/>
    <w:rsid w:val="004C5C7F"/>
    <w:rsid w:val="004D7339"/>
    <w:rsid w:val="004D7941"/>
    <w:rsid w:val="004D79E2"/>
    <w:rsid w:val="004E0EC1"/>
    <w:rsid w:val="004E55B8"/>
    <w:rsid w:val="004F0FF5"/>
    <w:rsid w:val="004F132D"/>
    <w:rsid w:val="004F4E75"/>
    <w:rsid w:val="004F6584"/>
    <w:rsid w:val="00500D93"/>
    <w:rsid w:val="00501083"/>
    <w:rsid w:val="00501920"/>
    <w:rsid w:val="005042DD"/>
    <w:rsid w:val="00506137"/>
    <w:rsid w:val="00506F30"/>
    <w:rsid w:val="00512C84"/>
    <w:rsid w:val="00513685"/>
    <w:rsid w:val="00517E3E"/>
    <w:rsid w:val="00517F66"/>
    <w:rsid w:val="00521DD0"/>
    <w:rsid w:val="005221FA"/>
    <w:rsid w:val="0052234B"/>
    <w:rsid w:val="005243C9"/>
    <w:rsid w:val="00526DE5"/>
    <w:rsid w:val="00530482"/>
    <w:rsid w:val="005304FB"/>
    <w:rsid w:val="00533CD3"/>
    <w:rsid w:val="0054412B"/>
    <w:rsid w:val="00545FDF"/>
    <w:rsid w:val="00546E71"/>
    <w:rsid w:val="00552D14"/>
    <w:rsid w:val="00553640"/>
    <w:rsid w:val="00553C70"/>
    <w:rsid w:val="0055477E"/>
    <w:rsid w:val="00555A19"/>
    <w:rsid w:val="00561ABB"/>
    <w:rsid w:val="00561F69"/>
    <w:rsid w:val="00565EEA"/>
    <w:rsid w:val="00570108"/>
    <w:rsid w:val="00570859"/>
    <w:rsid w:val="0057186C"/>
    <w:rsid w:val="00572623"/>
    <w:rsid w:val="00572F02"/>
    <w:rsid w:val="00575EF8"/>
    <w:rsid w:val="005765FF"/>
    <w:rsid w:val="00580AB1"/>
    <w:rsid w:val="005863F5"/>
    <w:rsid w:val="00590715"/>
    <w:rsid w:val="005937A4"/>
    <w:rsid w:val="00594A96"/>
    <w:rsid w:val="00595EA1"/>
    <w:rsid w:val="005A0022"/>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BDC"/>
    <w:rsid w:val="005E0611"/>
    <w:rsid w:val="005E06A3"/>
    <w:rsid w:val="005E0BC6"/>
    <w:rsid w:val="005E2B67"/>
    <w:rsid w:val="005E3BD5"/>
    <w:rsid w:val="005E3F77"/>
    <w:rsid w:val="005E4116"/>
    <w:rsid w:val="005E417E"/>
    <w:rsid w:val="005E485D"/>
    <w:rsid w:val="005F3512"/>
    <w:rsid w:val="005F444A"/>
    <w:rsid w:val="005F5B97"/>
    <w:rsid w:val="00600F34"/>
    <w:rsid w:val="006040BE"/>
    <w:rsid w:val="00607142"/>
    <w:rsid w:val="00614109"/>
    <w:rsid w:val="00616D4C"/>
    <w:rsid w:val="00617032"/>
    <w:rsid w:val="006170B3"/>
    <w:rsid w:val="00617659"/>
    <w:rsid w:val="00620BEB"/>
    <w:rsid w:val="00621A87"/>
    <w:rsid w:val="00621DEC"/>
    <w:rsid w:val="006221FA"/>
    <w:rsid w:val="0062242A"/>
    <w:rsid w:val="00622A85"/>
    <w:rsid w:val="00623ED3"/>
    <w:rsid w:val="0062454D"/>
    <w:rsid w:val="00624D97"/>
    <w:rsid w:val="00625DB9"/>
    <w:rsid w:val="006270DD"/>
    <w:rsid w:val="00627424"/>
    <w:rsid w:val="00630C42"/>
    <w:rsid w:val="00631F13"/>
    <w:rsid w:val="0063669A"/>
    <w:rsid w:val="006405A9"/>
    <w:rsid w:val="00642C86"/>
    <w:rsid w:val="00643253"/>
    <w:rsid w:val="0065013F"/>
    <w:rsid w:val="00650A74"/>
    <w:rsid w:val="00652324"/>
    <w:rsid w:val="00657701"/>
    <w:rsid w:val="006613C0"/>
    <w:rsid w:val="006660AB"/>
    <w:rsid w:val="00666F0C"/>
    <w:rsid w:val="00671D7E"/>
    <w:rsid w:val="00671ECC"/>
    <w:rsid w:val="0067595F"/>
    <w:rsid w:val="00681D00"/>
    <w:rsid w:val="0068408C"/>
    <w:rsid w:val="006867EF"/>
    <w:rsid w:val="006922DF"/>
    <w:rsid w:val="00694109"/>
    <w:rsid w:val="00694C13"/>
    <w:rsid w:val="0069561E"/>
    <w:rsid w:val="00695F6C"/>
    <w:rsid w:val="00696A1F"/>
    <w:rsid w:val="00696C05"/>
    <w:rsid w:val="006A3B9E"/>
    <w:rsid w:val="006A46FB"/>
    <w:rsid w:val="006B0542"/>
    <w:rsid w:val="006B1DCF"/>
    <w:rsid w:val="006B5161"/>
    <w:rsid w:val="006B676D"/>
    <w:rsid w:val="006B7D12"/>
    <w:rsid w:val="006C0862"/>
    <w:rsid w:val="006C176E"/>
    <w:rsid w:val="006C2B7A"/>
    <w:rsid w:val="006C3560"/>
    <w:rsid w:val="006C6EBA"/>
    <w:rsid w:val="006D08B7"/>
    <w:rsid w:val="006D0E5F"/>
    <w:rsid w:val="006D3C9F"/>
    <w:rsid w:val="006D4755"/>
    <w:rsid w:val="006F1DB9"/>
    <w:rsid w:val="006F2466"/>
    <w:rsid w:val="006F65DB"/>
    <w:rsid w:val="00703826"/>
    <w:rsid w:val="00703D26"/>
    <w:rsid w:val="00703D4D"/>
    <w:rsid w:val="00704FBD"/>
    <w:rsid w:val="00710518"/>
    <w:rsid w:val="007125BF"/>
    <w:rsid w:val="00714720"/>
    <w:rsid w:val="0071519E"/>
    <w:rsid w:val="0072413B"/>
    <w:rsid w:val="0072509A"/>
    <w:rsid w:val="007260E7"/>
    <w:rsid w:val="00730257"/>
    <w:rsid w:val="00731C68"/>
    <w:rsid w:val="00732422"/>
    <w:rsid w:val="0073473F"/>
    <w:rsid w:val="00736F49"/>
    <w:rsid w:val="007379A5"/>
    <w:rsid w:val="00740E87"/>
    <w:rsid w:val="007416D7"/>
    <w:rsid w:val="00745B5E"/>
    <w:rsid w:val="0075239A"/>
    <w:rsid w:val="00752C08"/>
    <w:rsid w:val="00752F3F"/>
    <w:rsid w:val="00753A2C"/>
    <w:rsid w:val="007543BF"/>
    <w:rsid w:val="00754482"/>
    <w:rsid w:val="00756913"/>
    <w:rsid w:val="007613CB"/>
    <w:rsid w:val="00762C67"/>
    <w:rsid w:val="007649D3"/>
    <w:rsid w:val="00764B63"/>
    <w:rsid w:val="00770628"/>
    <w:rsid w:val="007739E0"/>
    <w:rsid w:val="007816AB"/>
    <w:rsid w:val="00784F7E"/>
    <w:rsid w:val="00790694"/>
    <w:rsid w:val="00790AB8"/>
    <w:rsid w:val="007933DC"/>
    <w:rsid w:val="00793DE1"/>
    <w:rsid w:val="00795819"/>
    <w:rsid w:val="00795BB5"/>
    <w:rsid w:val="00797269"/>
    <w:rsid w:val="007B313A"/>
    <w:rsid w:val="007B66CB"/>
    <w:rsid w:val="007B72DF"/>
    <w:rsid w:val="007B7468"/>
    <w:rsid w:val="007C657A"/>
    <w:rsid w:val="007C7957"/>
    <w:rsid w:val="007D0EF3"/>
    <w:rsid w:val="007D3014"/>
    <w:rsid w:val="007D34CE"/>
    <w:rsid w:val="007D6786"/>
    <w:rsid w:val="007E15DA"/>
    <w:rsid w:val="007E35BA"/>
    <w:rsid w:val="007E5138"/>
    <w:rsid w:val="007E65E3"/>
    <w:rsid w:val="007E799C"/>
    <w:rsid w:val="007F2588"/>
    <w:rsid w:val="00800138"/>
    <w:rsid w:val="0080568B"/>
    <w:rsid w:val="008074BD"/>
    <w:rsid w:val="00807C08"/>
    <w:rsid w:val="00810BF2"/>
    <w:rsid w:val="008121A4"/>
    <w:rsid w:val="00813D1F"/>
    <w:rsid w:val="00815C1F"/>
    <w:rsid w:val="008162D0"/>
    <w:rsid w:val="0081768B"/>
    <w:rsid w:val="00821729"/>
    <w:rsid w:val="00823316"/>
    <w:rsid w:val="00824989"/>
    <w:rsid w:val="00826F8E"/>
    <w:rsid w:val="008275F5"/>
    <w:rsid w:val="008326C8"/>
    <w:rsid w:val="00842ECA"/>
    <w:rsid w:val="00846D1C"/>
    <w:rsid w:val="00847F6D"/>
    <w:rsid w:val="00853CE9"/>
    <w:rsid w:val="00853F45"/>
    <w:rsid w:val="008611D1"/>
    <w:rsid w:val="008621F1"/>
    <w:rsid w:val="0086307A"/>
    <w:rsid w:val="00863620"/>
    <w:rsid w:val="00863F71"/>
    <w:rsid w:val="008646E6"/>
    <w:rsid w:val="0086479E"/>
    <w:rsid w:val="00865EAE"/>
    <w:rsid w:val="008662AC"/>
    <w:rsid w:val="00870493"/>
    <w:rsid w:val="0087478E"/>
    <w:rsid w:val="00880456"/>
    <w:rsid w:val="00880CFC"/>
    <w:rsid w:val="008820B8"/>
    <w:rsid w:val="00882883"/>
    <w:rsid w:val="008829AD"/>
    <w:rsid w:val="00884668"/>
    <w:rsid w:val="00885C62"/>
    <w:rsid w:val="00890664"/>
    <w:rsid w:val="00892086"/>
    <w:rsid w:val="0089487B"/>
    <w:rsid w:val="008948CB"/>
    <w:rsid w:val="00895699"/>
    <w:rsid w:val="00895D9A"/>
    <w:rsid w:val="008A38BE"/>
    <w:rsid w:val="008A4010"/>
    <w:rsid w:val="008A696B"/>
    <w:rsid w:val="008A7AF4"/>
    <w:rsid w:val="008B107F"/>
    <w:rsid w:val="008B38FE"/>
    <w:rsid w:val="008B67AA"/>
    <w:rsid w:val="008B6B27"/>
    <w:rsid w:val="008B7200"/>
    <w:rsid w:val="008C0BC4"/>
    <w:rsid w:val="008C12BE"/>
    <w:rsid w:val="008C1DBB"/>
    <w:rsid w:val="008C3108"/>
    <w:rsid w:val="008C3D08"/>
    <w:rsid w:val="008D19FE"/>
    <w:rsid w:val="008D1B79"/>
    <w:rsid w:val="008E1154"/>
    <w:rsid w:val="008E20FA"/>
    <w:rsid w:val="008E531E"/>
    <w:rsid w:val="008E7E72"/>
    <w:rsid w:val="008E7F38"/>
    <w:rsid w:val="008F0571"/>
    <w:rsid w:val="008F0D43"/>
    <w:rsid w:val="008F1645"/>
    <w:rsid w:val="008F36C0"/>
    <w:rsid w:val="008F3788"/>
    <w:rsid w:val="008F3DB1"/>
    <w:rsid w:val="008F44A5"/>
    <w:rsid w:val="008F7834"/>
    <w:rsid w:val="009028C3"/>
    <w:rsid w:val="009043FD"/>
    <w:rsid w:val="009049C1"/>
    <w:rsid w:val="009077B9"/>
    <w:rsid w:val="00911DD1"/>
    <w:rsid w:val="00912FED"/>
    <w:rsid w:val="00913736"/>
    <w:rsid w:val="009137B2"/>
    <w:rsid w:val="00914838"/>
    <w:rsid w:val="009223D8"/>
    <w:rsid w:val="00922923"/>
    <w:rsid w:val="00924721"/>
    <w:rsid w:val="00927B08"/>
    <w:rsid w:val="00937DEC"/>
    <w:rsid w:val="00940820"/>
    <w:rsid w:val="00940CB8"/>
    <w:rsid w:val="00944480"/>
    <w:rsid w:val="00944FE4"/>
    <w:rsid w:val="00946011"/>
    <w:rsid w:val="00947E9A"/>
    <w:rsid w:val="0095152D"/>
    <w:rsid w:val="009526C3"/>
    <w:rsid w:val="00952812"/>
    <w:rsid w:val="009540CD"/>
    <w:rsid w:val="0095470E"/>
    <w:rsid w:val="00955145"/>
    <w:rsid w:val="00956706"/>
    <w:rsid w:val="00957C85"/>
    <w:rsid w:val="00962860"/>
    <w:rsid w:val="00962CE2"/>
    <w:rsid w:val="009651C9"/>
    <w:rsid w:val="00966108"/>
    <w:rsid w:val="009667ED"/>
    <w:rsid w:val="009673D8"/>
    <w:rsid w:val="00970AAB"/>
    <w:rsid w:val="00971907"/>
    <w:rsid w:val="00972DA4"/>
    <w:rsid w:val="00972F22"/>
    <w:rsid w:val="00974815"/>
    <w:rsid w:val="00974D95"/>
    <w:rsid w:val="00974F8E"/>
    <w:rsid w:val="00975E06"/>
    <w:rsid w:val="00982D3E"/>
    <w:rsid w:val="009848E9"/>
    <w:rsid w:val="00984901"/>
    <w:rsid w:val="00985B43"/>
    <w:rsid w:val="00985FB7"/>
    <w:rsid w:val="00990F06"/>
    <w:rsid w:val="00996BE4"/>
    <w:rsid w:val="009A173E"/>
    <w:rsid w:val="009A5C8F"/>
    <w:rsid w:val="009B1059"/>
    <w:rsid w:val="009B1696"/>
    <w:rsid w:val="009B18F2"/>
    <w:rsid w:val="009B23E7"/>
    <w:rsid w:val="009B3AD0"/>
    <w:rsid w:val="009B6A16"/>
    <w:rsid w:val="009C5CA4"/>
    <w:rsid w:val="009D00C2"/>
    <w:rsid w:val="009D082B"/>
    <w:rsid w:val="009D627F"/>
    <w:rsid w:val="009D744B"/>
    <w:rsid w:val="009E6961"/>
    <w:rsid w:val="009F0537"/>
    <w:rsid w:val="009F2F81"/>
    <w:rsid w:val="009F3DC6"/>
    <w:rsid w:val="009F4E76"/>
    <w:rsid w:val="009F572E"/>
    <w:rsid w:val="009F6153"/>
    <w:rsid w:val="00A055C4"/>
    <w:rsid w:val="00A05CA3"/>
    <w:rsid w:val="00A11133"/>
    <w:rsid w:val="00A12C81"/>
    <w:rsid w:val="00A155DC"/>
    <w:rsid w:val="00A16CA9"/>
    <w:rsid w:val="00A201F2"/>
    <w:rsid w:val="00A20853"/>
    <w:rsid w:val="00A2767A"/>
    <w:rsid w:val="00A30436"/>
    <w:rsid w:val="00A312E0"/>
    <w:rsid w:val="00A3254F"/>
    <w:rsid w:val="00A40B47"/>
    <w:rsid w:val="00A4161F"/>
    <w:rsid w:val="00A46D23"/>
    <w:rsid w:val="00A50C1D"/>
    <w:rsid w:val="00A50C1F"/>
    <w:rsid w:val="00A52291"/>
    <w:rsid w:val="00A5370F"/>
    <w:rsid w:val="00A53834"/>
    <w:rsid w:val="00A54664"/>
    <w:rsid w:val="00A54AFE"/>
    <w:rsid w:val="00A5607C"/>
    <w:rsid w:val="00A5792A"/>
    <w:rsid w:val="00A6173D"/>
    <w:rsid w:val="00A7025C"/>
    <w:rsid w:val="00A702B3"/>
    <w:rsid w:val="00A75F5B"/>
    <w:rsid w:val="00A7644D"/>
    <w:rsid w:val="00A8025E"/>
    <w:rsid w:val="00A84DDE"/>
    <w:rsid w:val="00A94AA2"/>
    <w:rsid w:val="00A979DC"/>
    <w:rsid w:val="00AA1046"/>
    <w:rsid w:val="00AA6FFF"/>
    <w:rsid w:val="00AB15E0"/>
    <w:rsid w:val="00AB2737"/>
    <w:rsid w:val="00AB2AF8"/>
    <w:rsid w:val="00AB4AA1"/>
    <w:rsid w:val="00AC4981"/>
    <w:rsid w:val="00AD032A"/>
    <w:rsid w:val="00AD27D5"/>
    <w:rsid w:val="00AD3803"/>
    <w:rsid w:val="00AD3CAB"/>
    <w:rsid w:val="00AD4604"/>
    <w:rsid w:val="00AD5478"/>
    <w:rsid w:val="00AD644C"/>
    <w:rsid w:val="00AD77CA"/>
    <w:rsid w:val="00AE25E5"/>
    <w:rsid w:val="00AE60C9"/>
    <w:rsid w:val="00AE6917"/>
    <w:rsid w:val="00AE7E20"/>
    <w:rsid w:val="00AF09D9"/>
    <w:rsid w:val="00AF2C24"/>
    <w:rsid w:val="00AF3D8A"/>
    <w:rsid w:val="00AF4D69"/>
    <w:rsid w:val="00B006BD"/>
    <w:rsid w:val="00B01741"/>
    <w:rsid w:val="00B02D3B"/>
    <w:rsid w:val="00B0484B"/>
    <w:rsid w:val="00B11FFD"/>
    <w:rsid w:val="00B122E4"/>
    <w:rsid w:val="00B12B0D"/>
    <w:rsid w:val="00B13C30"/>
    <w:rsid w:val="00B14AB3"/>
    <w:rsid w:val="00B20D7C"/>
    <w:rsid w:val="00B212E9"/>
    <w:rsid w:val="00B215F5"/>
    <w:rsid w:val="00B2386D"/>
    <w:rsid w:val="00B23A7F"/>
    <w:rsid w:val="00B26468"/>
    <w:rsid w:val="00B34453"/>
    <w:rsid w:val="00B374D1"/>
    <w:rsid w:val="00B41C17"/>
    <w:rsid w:val="00B432E4"/>
    <w:rsid w:val="00B440E4"/>
    <w:rsid w:val="00B474AC"/>
    <w:rsid w:val="00B504C2"/>
    <w:rsid w:val="00B5392F"/>
    <w:rsid w:val="00B5662A"/>
    <w:rsid w:val="00B572FA"/>
    <w:rsid w:val="00B61C3D"/>
    <w:rsid w:val="00B62D69"/>
    <w:rsid w:val="00B635B5"/>
    <w:rsid w:val="00B65348"/>
    <w:rsid w:val="00B66D3D"/>
    <w:rsid w:val="00B67343"/>
    <w:rsid w:val="00B67474"/>
    <w:rsid w:val="00B702C5"/>
    <w:rsid w:val="00B71766"/>
    <w:rsid w:val="00B737E6"/>
    <w:rsid w:val="00B7495B"/>
    <w:rsid w:val="00B751BC"/>
    <w:rsid w:val="00B8158F"/>
    <w:rsid w:val="00B81BAF"/>
    <w:rsid w:val="00B83B9C"/>
    <w:rsid w:val="00B83C6B"/>
    <w:rsid w:val="00B8440A"/>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759B"/>
    <w:rsid w:val="00BC7E2E"/>
    <w:rsid w:val="00BD0901"/>
    <w:rsid w:val="00BD0A15"/>
    <w:rsid w:val="00BD1CE1"/>
    <w:rsid w:val="00BD2C0A"/>
    <w:rsid w:val="00BD32FE"/>
    <w:rsid w:val="00BD7A11"/>
    <w:rsid w:val="00BE1826"/>
    <w:rsid w:val="00BE18A9"/>
    <w:rsid w:val="00BE1934"/>
    <w:rsid w:val="00BE3D67"/>
    <w:rsid w:val="00BE4360"/>
    <w:rsid w:val="00BE4D9E"/>
    <w:rsid w:val="00BE568F"/>
    <w:rsid w:val="00BE6D25"/>
    <w:rsid w:val="00BE71AE"/>
    <w:rsid w:val="00BF0BDB"/>
    <w:rsid w:val="00BF525E"/>
    <w:rsid w:val="00BF591F"/>
    <w:rsid w:val="00BF5B64"/>
    <w:rsid w:val="00BF7877"/>
    <w:rsid w:val="00C0279D"/>
    <w:rsid w:val="00C0443A"/>
    <w:rsid w:val="00C045B4"/>
    <w:rsid w:val="00C0491C"/>
    <w:rsid w:val="00C069FD"/>
    <w:rsid w:val="00C07A07"/>
    <w:rsid w:val="00C17C7A"/>
    <w:rsid w:val="00C22F7F"/>
    <w:rsid w:val="00C23263"/>
    <w:rsid w:val="00C23EF9"/>
    <w:rsid w:val="00C26B8A"/>
    <w:rsid w:val="00C32128"/>
    <w:rsid w:val="00C33105"/>
    <w:rsid w:val="00C34E32"/>
    <w:rsid w:val="00C363C4"/>
    <w:rsid w:val="00C40D8B"/>
    <w:rsid w:val="00C41941"/>
    <w:rsid w:val="00C41CF8"/>
    <w:rsid w:val="00C435A0"/>
    <w:rsid w:val="00C4669D"/>
    <w:rsid w:val="00C474A6"/>
    <w:rsid w:val="00C50FEC"/>
    <w:rsid w:val="00C55638"/>
    <w:rsid w:val="00C55A97"/>
    <w:rsid w:val="00C56435"/>
    <w:rsid w:val="00C56EA3"/>
    <w:rsid w:val="00C60A83"/>
    <w:rsid w:val="00C63BAA"/>
    <w:rsid w:val="00C73A12"/>
    <w:rsid w:val="00C7634A"/>
    <w:rsid w:val="00C770F9"/>
    <w:rsid w:val="00C81363"/>
    <w:rsid w:val="00C86148"/>
    <w:rsid w:val="00C92FA5"/>
    <w:rsid w:val="00C93BFC"/>
    <w:rsid w:val="00C945B5"/>
    <w:rsid w:val="00C950AC"/>
    <w:rsid w:val="00C96314"/>
    <w:rsid w:val="00C96EB9"/>
    <w:rsid w:val="00CA21BA"/>
    <w:rsid w:val="00CA64DB"/>
    <w:rsid w:val="00CB2359"/>
    <w:rsid w:val="00CB50B6"/>
    <w:rsid w:val="00CB6153"/>
    <w:rsid w:val="00CB79FB"/>
    <w:rsid w:val="00CC0A10"/>
    <w:rsid w:val="00CC21C6"/>
    <w:rsid w:val="00CC2203"/>
    <w:rsid w:val="00CC4FAD"/>
    <w:rsid w:val="00CC6F1A"/>
    <w:rsid w:val="00CD059E"/>
    <w:rsid w:val="00CD31B4"/>
    <w:rsid w:val="00CE0903"/>
    <w:rsid w:val="00CE1EBF"/>
    <w:rsid w:val="00CE30FA"/>
    <w:rsid w:val="00CE4488"/>
    <w:rsid w:val="00CE448F"/>
    <w:rsid w:val="00CE6DAC"/>
    <w:rsid w:val="00CF057A"/>
    <w:rsid w:val="00CF09EE"/>
    <w:rsid w:val="00CF1808"/>
    <w:rsid w:val="00CF42DD"/>
    <w:rsid w:val="00CF6479"/>
    <w:rsid w:val="00CF79F8"/>
    <w:rsid w:val="00D013C5"/>
    <w:rsid w:val="00D11A61"/>
    <w:rsid w:val="00D16D58"/>
    <w:rsid w:val="00D235E0"/>
    <w:rsid w:val="00D3503B"/>
    <w:rsid w:val="00D37663"/>
    <w:rsid w:val="00D37D45"/>
    <w:rsid w:val="00D43275"/>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0B7"/>
    <w:rsid w:val="00D83980"/>
    <w:rsid w:val="00D86721"/>
    <w:rsid w:val="00D91363"/>
    <w:rsid w:val="00D9257C"/>
    <w:rsid w:val="00D970CF"/>
    <w:rsid w:val="00DA2780"/>
    <w:rsid w:val="00DA31DE"/>
    <w:rsid w:val="00DA343F"/>
    <w:rsid w:val="00DA3FCF"/>
    <w:rsid w:val="00DA42B6"/>
    <w:rsid w:val="00DA6C1F"/>
    <w:rsid w:val="00DB03EE"/>
    <w:rsid w:val="00DB10AD"/>
    <w:rsid w:val="00DB1362"/>
    <w:rsid w:val="00DB4030"/>
    <w:rsid w:val="00DB54A7"/>
    <w:rsid w:val="00DB5E29"/>
    <w:rsid w:val="00DC030E"/>
    <w:rsid w:val="00DC1EAD"/>
    <w:rsid w:val="00DC643E"/>
    <w:rsid w:val="00DD3FF9"/>
    <w:rsid w:val="00DD5AED"/>
    <w:rsid w:val="00DD6CCD"/>
    <w:rsid w:val="00DD7360"/>
    <w:rsid w:val="00DE084D"/>
    <w:rsid w:val="00DE5A36"/>
    <w:rsid w:val="00DE5B56"/>
    <w:rsid w:val="00DF10AF"/>
    <w:rsid w:val="00DF1E0D"/>
    <w:rsid w:val="00DF4294"/>
    <w:rsid w:val="00DF4A31"/>
    <w:rsid w:val="00E00A16"/>
    <w:rsid w:val="00E00FC3"/>
    <w:rsid w:val="00E06373"/>
    <w:rsid w:val="00E10075"/>
    <w:rsid w:val="00E118FC"/>
    <w:rsid w:val="00E1196A"/>
    <w:rsid w:val="00E12316"/>
    <w:rsid w:val="00E1238E"/>
    <w:rsid w:val="00E20DBA"/>
    <w:rsid w:val="00E23A90"/>
    <w:rsid w:val="00E24005"/>
    <w:rsid w:val="00E25E56"/>
    <w:rsid w:val="00E2660F"/>
    <w:rsid w:val="00E26B4C"/>
    <w:rsid w:val="00E26DB7"/>
    <w:rsid w:val="00E26DC5"/>
    <w:rsid w:val="00E30A21"/>
    <w:rsid w:val="00E30C53"/>
    <w:rsid w:val="00E329DB"/>
    <w:rsid w:val="00E32C6B"/>
    <w:rsid w:val="00E32CE8"/>
    <w:rsid w:val="00E34913"/>
    <w:rsid w:val="00E36CF8"/>
    <w:rsid w:val="00E40624"/>
    <w:rsid w:val="00E41AAC"/>
    <w:rsid w:val="00E42DD3"/>
    <w:rsid w:val="00E4731E"/>
    <w:rsid w:val="00E47F16"/>
    <w:rsid w:val="00E50779"/>
    <w:rsid w:val="00E51C93"/>
    <w:rsid w:val="00E53127"/>
    <w:rsid w:val="00E5385C"/>
    <w:rsid w:val="00E57052"/>
    <w:rsid w:val="00E572BF"/>
    <w:rsid w:val="00E618A2"/>
    <w:rsid w:val="00E6245F"/>
    <w:rsid w:val="00E65932"/>
    <w:rsid w:val="00E67717"/>
    <w:rsid w:val="00E70D93"/>
    <w:rsid w:val="00E72BEB"/>
    <w:rsid w:val="00E756D2"/>
    <w:rsid w:val="00E75D49"/>
    <w:rsid w:val="00E76728"/>
    <w:rsid w:val="00E76E88"/>
    <w:rsid w:val="00E82504"/>
    <w:rsid w:val="00E828BB"/>
    <w:rsid w:val="00E835E1"/>
    <w:rsid w:val="00E85026"/>
    <w:rsid w:val="00E850F1"/>
    <w:rsid w:val="00E87D0B"/>
    <w:rsid w:val="00E9149F"/>
    <w:rsid w:val="00E92179"/>
    <w:rsid w:val="00E9261C"/>
    <w:rsid w:val="00E93376"/>
    <w:rsid w:val="00E939CC"/>
    <w:rsid w:val="00E9552E"/>
    <w:rsid w:val="00E96E3E"/>
    <w:rsid w:val="00E97066"/>
    <w:rsid w:val="00EA18AB"/>
    <w:rsid w:val="00EA4AA9"/>
    <w:rsid w:val="00EA51F7"/>
    <w:rsid w:val="00EA7ACC"/>
    <w:rsid w:val="00EB1F9B"/>
    <w:rsid w:val="00EB2B4C"/>
    <w:rsid w:val="00EB6314"/>
    <w:rsid w:val="00EB6BF3"/>
    <w:rsid w:val="00EB7E23"/>
    <w:rsid w:val="00EB7E49"/>
    <w:rsid w:val="00EC25F9"/>
    <w:rsid w:val="00EC60A8"/>
    <w:rsid w:val="00ED1C03"/>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4CFD"/>
    <w:rsid w:val="00F06089"/>
    <w:rsid w:val="00F11FE6"/>
    <w:rsid w:val="00F143D1"/>
    <w:rsid w:val="00F161AA"/>
    <w:rsid w:val="00F2120E"/>
    <w:rsid w:val="00F22A3F"/>
    <w:rsid w:val="00F24168"/>
    <w:rsid w:val="00F27A21"/>
    <w:rsid w:val="00F27EFC"/>
    <w:rsid w:val="00F303D8"/>
    <w:rsid w:val="00F30ACB"/>
    <w:rsid w:val="00F30CEB"/>
    <w:rsid w:val="00F31E78"/>
    <w:rsid w:val="00F330A4"/>
    <w:rsid w:val="00F35EAA"/>
    <w:rsid w:val="00F36D5F"/>
    <w:rsid w:val="00F37318"/>
    <w:rsid w:val="00F37336"/>
    <w:rsid w:val="00F37544"/>
    <w:rsid w:val="00F40A92"/>
    <w:rsid w:val="00F42195"/>
    <w:rsid w:val="00F45EEE"/>
    <w:rsid w:val="00F460D6"/>
    <w:rsid w:val="00F47C13"/>
    <w:rsid w:val="00F502DB"/>
    <w:rsid w:val="00F51077"/>
    <w:rsid w:val="00F52E6F"/>
    <w:rsid w:val="00F54F5B"/>
    <w:rsid w:val="00F5675A"/>
    <w:rsid w:val="00F56DD0"/>
    <w:rsid w:val="00F57EDF"/>
    <w:rsid w:val="00F6084E"/>
    <w:rsid w:val="00F62338"/>
    <w:rsid w:val="00F65941"/>
    <w:rsid w:val="00F7150B"/>
    <w:rsid w:val="00F72843"/>
    <w:rsid w:val="00F73C2D"/>
    <w:rsid w:val="00F81720"/>
    <w:rsid w:val="00F91822"/>
    <w:rsid w:val="00F93587"/>
    <w:rsid w:val="00F939BC"/>
    <w:rsid w:val="00F93F2E"/>
    <w:rsid w:val="00F9415E"/>
    <w:rsid w:val="00F97BE9"/>
    <w:rsid w:val="00FA18FA"/>
    <w:rsid w:val="00FA247E"/>
    <w:rsid w:val="00FA4CA3"/>
    <w:rsid w:val="00FB2997"/>
    <w:rsid w:val="00FB5C22"/>
    <w:rsid w:val="00FB6BDC"/>
    <w:rsid w:val="00FB7FC0"/>
    <w:rsid w:val="00FC0962"/>
    <w:rsid w:val="00FC4BB9"/>
    <w:rsid w:val="00FC60BF"/>
    <w:rsid w:val="00FD0340"/>
    <w:rsid w:val="00FD12DC"/>
    <w:rsid w:val="00FD1719"/>
    <w:rsid w:val="00FD1E9C"/>
    <w:rsid w:val="00FD3487"/>
    <w:rsid w:val="00FD3E90"/>
    <w:rsid w:val="00FD5ECC"/>
    <w:rsid w:val="00FD74F2"/>
    <w:rsid w:val="00FE19E3"/>
    <w:rsid w:val="00FE31F7"/>
    <w:rsid w:val="00FE38ED"/>
    <w:rsid w:val="00FE52FD"/>
    <w:rsid w:val="00FE6FF4"/>
    <w:rsid w:val="00FF038D"/>
    <w:rsid w:val="00FF069E"/>
    <w:rsid w:val="00FF30D6"/>
    <w:rsid w:val="00FF38B3"/>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7F38"/>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5633"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E67A0-1CE2-4102-ABE7-40872A1AE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4680</Words>
  <Characters>26680</Characters>
  <Application>Microsoft Office Word</Application>
  <DocSecurity>0</DocSecurity>
  <Lines>222</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31298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3</cp:revision>
  <cp:lastPrinted>2016-05-05T11:52:00Z</cp:lastPrinted>
  <dcterms:created xsi:type="dcterms:W3CDTF">2022-07-07T08:19:00Z</dcterms:created>
  <dcterms:modified xsi:type="dcterms:W3CDTF">2022-07-07T08:21:00Z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